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95" w:rsidRPr="001C0D1D" w:rsidRDefault="00A15130" w:rsidP="00873AFC">
      <w:pPr>
        <w:pStyle w:val="Titolo"/>
        <w:jc w:val="right"/>
        <w:rPr>
          <w:rFonts w:cs="Arial"/>
        </w:rPr>
      </w:pPr>
      <w:r w:rsidRPr="001C0D1D">
        <w:rPr>
          <w:rFonts w:cs="Arial"/>
          <w:snapToGrid w:val="0"/>
          <w:szCs w:val="36"/>
          <w:lang w:eastAsia="it-IT"/>
        </w:rPr>
        <w:t>Claim</w:t>
      </w:r>
      <w:r w:rsidR="006122D2">
        <w:rPr>
          <w:rFonts w:cs="Arial"/>
          <w:snapToGrid w:val="0"/>
          <w:szCs w:val="36"/>
          <w:lang w:eastAsia="it-IT"/>
        </w:rPr>
        <w:t>s</w:t>
      </w:r>
      <w:r w:rsidRPr="001C0D1D">
        <w:rPr>
          <w:rFonts w:cs="Arial"/>
          <w:snapToGrid w:val="0"/>
          <w:szCs w:val="36"/>
          <w:lang w:eastAsia="it-IT"/>
        </w:rPr>
        <w:t xml:space="preserve"> </w:t>
      </w:r>
      <w:r w:rsidR="006122D2">
        <w:rPr>
          <w:rFonts w:cs="Arial"/>
          <w:snapToGrid w:val="0"/>
          <w:szCs w:val="36"/>
          <w:lang w:eastAsia="it-IT"/>
        </w:rPr>
        <w:t>Portal</w:t>
      </w:r>
    </w:p>
    <w:p w:rsidR="00873AFC" w:rsidRPr="001C0D1D" w:rsidRDefault="00BC1992" w:rsidP="00873AFC">
      <w:pPr>
        <w:pStyle w:val="Titolo"/>
        <w:jc w:val="right"/>
        <w:rPr>
          <w:rFonts w:cs="Arial"/>
        </w:rPr>
      </w:pPr>
      <w:r w:rsidRPr="001C0D1D">
        <w:rPr>
          <w:rFonts w:cs="Arial"/>
        </w:rPr>
        <w:t xml:space="preserve"> </w:t>
      </w:r>
    </w:p>
    <w:p w:rsidR="00873AFC" w:rsidRPr="001C0D1D" w:rsidRDefault="00873AFC" w:rsidP="00873AFC">
      <w:pPr>
        <w:rPr>
          <w:rFonts w:ascii="Arial" w:hAnsi="Arial" w:cs="Arial"/>
        </w:rPr>
      </w:pPr>
    </w:p>
    <w:bookmarkStart w:id="0" w:name="OLE_LINK1"/>
    <w:bookmarkStart w:id="1" w:name="OLE_LINK2"/>
    <w:p w:rsidR="00D7516D" w:rsidRPr="001C0D1D" w:rsidRDefault="00C749B9">
      <w:pPr>
        <w:pStyle w:val="Titolo"/>
        <w:jc w:val="right"/>
        <w:rPr>
          <w:rFonts w:cs="Arial"/>
        </w:rPr>
      </w:pPr>
      <w:r w:rsidRPr="001C0D1D">
        <w:rPr>
          <w:rFonts w:cs="Arial"/>
        </w:rPr>
        <w:fldChar w:fldCharType="begin"/>
      </w:r>
      <w:r w:rsidR="00D7516D" w:rsidRPr="001C0D1D">
        <w:rPr>
          <w:rFonts w:cs="Arial"/>
        </w:rPr>
        <w:instrText xml:space="preserve"> TITLE  \* MERGEFORMAT </w:instrText>
      </w:r>
      <w:r w:rsidRPr="001C0D1D">
        <w:rPr>
          <w:rFonts w:cs="Arial"/>
        </w:rPr>
        <w:fldChar w:fldCharType="separate"/>
      </w:r>
      <w:r w:rsidR="006122D2">
        <w:rPr>
          <w:rFonts w:cs="Arial"/>
        </w:rPr>
        <w:t>Acceptance Test Plan - Release 3 - HORIZONTAL A2A</w:t>
      </w:r>
      <w:r w:rsidRPr="001C0D1D">
        <w:rPr>
          <w:rFonts w:cs="Arial"/>
        </w:rPr>
        <w:fldChar w:fldCharType="end"/>
      </w:r>
      <w:bookmarkEnd w:id="0"/>
      <w:bookmarkEnd w:id="1"/>
    </w:p>
    <w:p w:rsidR="00D7516D" w:rsidRPr="001C0D1D" w:rsidRDefault="00D7516D">
      <w:pPr>
        <w:pStyle w:val="Titolo"/>
        <w:jc w:val="right"/>
        <w:rPr>
          <w:rFonts w:cs="Arial"/>
        </w:rPr>
      </w:pPr>
    </w:p>
    <w:p w:rsidR="004C50EB" w:rsidRPr="001C0D1D" w:rsidRDefault="004C50EB" w:rsidP="004C50EB">
      <w:pPr>
        <w:rPr>
          <w:rFonts w:ascii="Arial" w:hAnsi="Arial" w:cs="Arial"/>
        </w:rPr>
      </w:pPr>
    </w:p>
    <w:p w:rsidR="004C50EB" w:rsidRPr="001C0D1D" w:rsidRDefault="004C50EB" w:rsidP="004C50EB">
      <w:pPr>
        <w:rPr>
          <w:rFonts w:ascii="Arial" w:hAnsi="Arial" w:cs="Arial"/>
        </w:rPr>
      </w:pPr>
    </w:p>
    <w:p w:rsidR="00D7516D" w:rsidRPr="001C0D1D" w:rsidRDefault="00820D24">
      <w:pPr>
        <w:pStyle w:val="Titolo"/>
        <w:jc w:val="right"/>
        <w:rPr>
          <w:rFonts w:cs="Arial"/>
          <w:sz w:val="28"/>
        </w:rPr>
      </w:pPr>
      <w:r w:rsidRPr="001C0D1D">
        <w:rPr>
          <w:rFonts w:cs="Arial"/>
          <w:sz w:val="28"/>
        </w:rPr>
        <w:t xml:space="preserve">Version </w:t>
      </w:r>
      <w:fldSimple w:instr=" DOCPROPERTY  &quot;Release Version&quot;  \* MERGEFORMAT ">
        <w:r w:rsidR="00E157A4" w:rsidRPr="00E157A4">
          <w:rPr>
            <w:rFonts w:cs="Arial"/>
            <w:sz w:val="28"/>
          </w:rPr>
          <w:t>1.3</w:t>
        </w:r>
      </w:fldSimple>
    </w:p>
    <w:p w:rsidR="00D7516D" w:rsidRPr="001C0D1D" w:rsidRDefault="00D7516D">
      <w:pPr>
        <w:pStyle w:val="Titolo"/>
        <w:rPr>
          <w:rFonts w:cs="Arial"/>
          <w:sz w:val="28"/>
        </w:rPr>
      </w:pPr>
    </w:p>
    <w:p w:rsidR="00D7516D" w:rsidRPr="001C0D1D" w:rsidRDefault="00D7516D">
      <w:pPr>
        <w:rPr>
          <w:rFonts w:ascii="Arial" w:hAnsi="Arial" w:cs="Arial"/>
        </w:rPr>
      </w:pPr>
    </w:p>
    <w:p w:rsidR="00D7516D" w:rsidRPr="001C0D1D" w:rsidRDefault="00D7516D">
      <w:pPr>
        <w:pStyle w:val="InfoBlue"/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 </w:t>
      </w:r>
    </w:p>
    <w:p w:rsidR="00D7516D" w:rsidRPr="001C0D1D" w:rsidRDefault="00D7516D">
      <w:pPr>
        <w:rPr>
          <w:rFonts w:ascii="Arial" w:hAnsi="Arial" w:cs="Arial"/>
        </w:rPr>
        <w:sectPr w:rsidR="00D7516D" w:rsidRPr="001C0D1D">
          <w:headerReference w:type="default" r:id="rId12"/>
          <w:pgSz w:w="12240" w:h="15840" w:code="1"/>
          <w:pgMar w:top="1440" w:right="1440" w:bottom="1440" w:left="1440" w:header="720" w:footer="720" w:gutter="0"/>
          <w:cols w:space="720"/>
          <w:vAlign w:val="center"/>
        </w:sectPr>
      </w:pPr>
    </w:p>
    <w:p w:rsidR="00D7516D" w:rsidRPr="001C0D1D" w:rsidRDefault="00934047">
      <w:pPr>
        <w:pStyle w:val="Titolo"/>
        <w:rPr>
          <w:rFonts w:cs="Arial"/>
        </w:rPr>
      </w:pPr>
      <w:r w:rsidRPr="001C0D1D">
        <w:rPr>
          <w:rFonts w:cs="Arial"/>
        </w:rPr>
        <w:lastRenderedPageBreak/>
        <w:t xml:space="preserve">Revision </w:t>
      </w:r>
      <w:r w:rsidR="00D7516D" w:rsidRPr="001C0D1D">
        <w:rPr>
          <w:rFonts w:cs="Arial"/>
        </w:rPr>
        <w:t>History</w:t>
      </w:r>
    </w:p>
    <w:p w:rsidR="005A153D" w:rsidRPr="001C0D1D" w:rsidRDefault="005A153D" w:rsidP="005A153D">
      <w:pPr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322"/>
        <w:gridCol w:w="1074"/>
        <w:gridCol w:w="3859"/>
        <w:gridCol w:w="2321"/>
      </w:tblGrid>
      <w:tr w:rsidR="00D7516D" w:rsidRPr="001C0D1D">
        <w:tc>
          <w:tcPr>
            <w:tcW w:w="1212" w:type="pct"/>
          </w:tcPr>
          <w:p w:rsidR="00D7516D" w:rsidRPr="001C0D1D" w:rsidRDefault="00D7516D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561" w:type="pct"/>
          </w:tcPr>
          <w:p w:rsidR="00D7516D" w:rsidRPr="001C0D1D" w:rsidRDefault="00D7516D">
            <w:pPr>
              <w:pStyle w:val="Tabletext"/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2015" w:type="pct"/>
          </w:tcPr>
          <w:p w:rsidR="00D7516D" w:rsidRPr="001C0D1D" w:rsidRDefault="00D7516D">
            <w:pPr>
              <w:pStyle w:val="Tabletext"/>
              <w:jc w:val="center"/>
              <w:rPr>
                <w:rFonts w:ascii="Arial" w:hAnsi="Arial" w:cs="Arial"/>
                <w:b/>
                <w:lang w:val="it-IT"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12" w:type="pct"/>
          </w:tcPr>
          <w:p w:rsidR="00D7516D" w:rsidRPr="001C0D1D" w:rsidRDefault="00D7516D">
            <w:pPr>
              <w:pStyle w:val="Tabletext"/>
              <w:jc w:val="center"/>
              <w:rPr>
                <w:rFonts w:ascii="Arial" w:hAnsi="Arial" w:cs="Arial"/>
                <w:b/>
                <w:lang w:val="it-IT"/>
              </w:rPr>
            </w:pPr>
            <w:r w:rsidRPr="001C0D1D">
              <w:rPr>
                <w:rFonts w:ascii="Arial" w:hAnsi="Arial" w:cs="Arial"/>
                <w:b/>
              </w:rPr>
              <w:t>Author</w:t>
            </w:r>
          </w:p>
        </w:tc>
      </w:tr>
      <w:tr w:rsidR="00D7516D" w:rsidRPr="001C0D1D">
        <w:tc>
          <w:tcPr>
            <w:tcW w:w="1212" w:type="pct"/>
          </w:tcPr>
          <w:p w:rsidR="00D7516D" w:rsidRPr="001C0D1D" w:rsidRDefault="006122D2" w:rsidP="006122D2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81463C" w:rsidRPr="001C0D1D">
              <w:rPr>
                <w:rFonts w:ascii="Arial" w:hAnsi="Arial" w:cs="Arial"/>
              </w:rPr>
              <w:t>/</w:t>
            </w:r>
            <w:r w:rsidR="00F605FD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  <w:r w:rsidR="0081463C" w:rsidRPr="001C0D1D">
              <w:rPr>
                <w:rFonts w:ascii="Arial" w:hAnsi="Arial" w:cs="Arial"/>
              </w:rPr>
              <w:t>/20</w:t>
            </w:r>
            <w:r w:rsidR="00D97BAC" w:rsidRPr="001C0D1D">
              <w:rPr>
                <w:rFonts w:ascii="Arial" w:hAnsi="Arial" w:cs="Arial"/>
              </w:rPr>
              <w:t>1</w:t>
            </w:r>
            <w:r w:rsidR="00F605FD">
              <w:rPr>
                <w:rFonts w:ascii="Arial" w:hAnsi="Arial" w:cs="Arial"/>
              </w:rPr>
              <w:t>3</w:t>
            </w:r>
          </w:p>
        </w:tc>
        <w:tc>
          <w:tcPr>
            <w:tcW w:w="561" w:type="pct"/>
          </w:tcPr>
          <w:p w:rsidR="00D7516D" w:rsidRPr="001C0D1D" w:rsidRDefault="007444CA">
            <w:pPr>
              <w:pStyle w:val="Tabletext"/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1</w:t>
            </w:r>
            <w:r w:rsidR="0081463C" w:rsidRPr="001C0D1D">
              <w:rPr>
                <w:rFonts w:ascii="Arial" w:hAnsi="Arial" w:cs="Arial"/>
              </w:rPr>
              <w:t>.</w:t>
            </w:r>
            <w:r w:rsidRPr="001C0D1D">
              <w:rPr>
                <w:rFonts w:ascii="Arial" w:hAnsi="Arial" w:cs="Arial"/>
              </w:rPr>
              <w:t>0</w:t>
            </w:r>
          </w:p>
        </w:tc>
        <w:tc>
          <w:tcPr>
            <w:tcW w:w="2015" w:type="pct"/>
          </w:tcPr>
          <w:p w:rsidR="00D7516D" w:rsidRPr="001C0D1D" w:rsidRDefault="000E4EC9" w:rsidP="00F605F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version issued</w:t>
            </w:r>
          </w:p>
        </w:tc>
        <w:tc>
          <w:tcPr>
            <w:tcW w:w="1212" w:type="pct"/>
          </w:tcPr>
          <w:p w:rsidR="00D7516D" w:rsidRPr="001C0D1D" w:rsidRDefault="00F605F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Valerio Zerillo</w:t>
            </w:r>
          </w:p>
        </w:tc>
      </w:tr>
      <w:tr w:rsidR="001A49E1" w:rsidRPr="001C0D1D">
        <w:tc>
          <w:tcPr>
            <w:tcW w:w="1212" w:type="pct"/>
          </w:tcPr>
          <w:p w:rsidR="001A49E1" w:rsidRDefault="007B282D" w:rsidP="007B282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02/05/2013</w:t>
            </w:r>
          </w:p>
        </w:tc>
        <w:tc>
          <w:tcPr>
            <w:tcW w:w="561" w:type="pct"/>
          </w:tcPr>
          <w:p w:rsidR="001A49E1" w:rsidRPr="001C0D1D" w:rsidRDefault="007B282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2015" w:type="pct"/>
          </w:tcPr>
          <w:p w:rsidR="001A49E1" w:rsidRDefault="007B282D" w:rsidP="001A49E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First </w:t>
            </w:r>
            <w:r w:rsidR="00087E7F">
              <w:rPr>
                <w:rFonts w:ascii="Arial" w:hAnsi="Arial" w:cs="Arial"/>
              </w:rPr>
              <w:t xml:space="preserve">document </w:t>
            </w:r>
            <w:r>
              <w:rPr>
                <w:rFonts w:ascii="Arial" w:hAnsi="Arial" w:cs="Arial"/>
              </w:rPr>
              <w:t>revision</w:t>
            </w:r>
          </w:p>
        </w:tc>
        <w:tc>
          <w:tcPr>
            <w:tcW w:w="1212" w:type="pct"/>
          </w:tcPr>
          <w:p w:rsidR="001A49E1" w:rsidRDefault="007B282D" w:rsidP="0055485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VZ, Britta Eriksson-Flegg</w:t>
            </w:r>
          </w:p>
        </w:tc>
      </w:tr>
      <w:tr w:rsidR="00B47283" w:rsidRPr="001C0D1D">
        <w:tc>
          <w:tcPr>
            <w:tcW w:w="1212" w:type="pct"/>
          </w:tcPr>
          <w:p w:rsidR="00B47283" w:rsidRDefault="00624B55" w:rsidP="00624B55">
            <w:pPr>
              <w:pStyle w:val="Tabletext"/>
              <w:rPr>
                <w:rFonts w:ascii="Arial" w:hAnsi="Arial" w:cs="Arial"/>
              </w:rPr>
            </w:pPr>
            <w:ins w:id="2" w:author="Valerio Zerillo" w:date="2013-05-28T17:59:00Z">
              <w:r>
                <w:rPr>
                  <w:rFonts w:ascii="Arial" w:hAnsi="Arial" w:cs="Arial"/>
                </w:rPr>
                <w:t>28/05/2013</w:t>
              </w:r>
            </w:ins>
          </w:p>
        </w:tc>
        <w:tc>
          <w:tcPr>
            <w:tcW w:w="561" w:type="pct"/>
          </w:tcPr>
          <w:p w:rsidR="00B47283" w:rsidRDefault="00624B55">
            <w:pPr>
              <w:pStyle w:val="Tabletext"/>
              <w:rPr>
                <w:rFonts w:ascii="Arial" w:hAnsi="Arial" w:cs="Arial"/>
              </w:rPr>
            </w:pPr>
            <w:ins w:id="3" w:author="Valerio Zerillo" w:date="2013-05-28T17:59:00Z">
              <w:r>
                <w:rPr>
                  <w:rFonts w:ascii="Arial" w:hAnsi="Arial" w:cs="Arial"/>
                </w:rPr>
                <w:t>1.2</w:t>
              </w:r>
            </w:ins>
          </w:p>
        </w:tc>
        <w:tc>
          <w:tcPr>
            <w:tcW w:w="2015" w:type="pct"/>
          </w:tcPr>
          <w:p w:rsidR="00B47283" w:rsidRDefault="00624B55" w:rsidP="00624B55">
            <w:pPr>
              <w:pStyle w:val="Tabletext"/>
              <w:rPr>
                <w:rFonts w:ascii="Arial" w:hAnsi="Arial" w:cs="Arial"/>
              </w:rPr>
            </w:pPr>
            <w:ins w:id="4" w:author="Valerio Zerillo" w:date="2013-05-28T17:59:00Z">
              <w:r>
                <w:rPr>
                  <w:rFonts w:ascii="Arial" w:hAnsi="Arial" w:cs="Arial"/>
                </w:rPr>
                <w:t>Minor amendment to chapter 2</w:t>
              </w:r>
            </w:ins>
            <w:ins w:id="5" w:author="Valerio Zerillo" w:date="2013-05-28T18:00:00Z">
              <w:r>
                <w:rPr>
                  <w:rFonts w:ascii="Arial" w:hAnsi="Arial" w:cs="Arial"/>
                </w:rPr>
                <w:t>.</w:t>
              </w:r>
            </w:ins>
            <w:ins w:id="6" w:author="Valerio Zerillo" w:date="2013-05-28T17:59:00Z">
              <w:r>
                <w:rPr>
                  <w:rFonts w:ascii="Arial" w:hAnsi="Arial" w:cs="Arial"/>
                </w:rPr>
                <w:t>9</w:t>
              </w:r>
            </w:ins>
          </w:p>
        </w:tc>
        <w:tc>
          <w:tcPr>
            <w:tcW w:w="1212" w:type="pct"/>
          </w:tcPr>
          <w:p w:rsidR="00B47283" w:rsidRDefault="00624B55" w:rsidP="001A49E1">
            <w:pPr>
              <w:pStyle w:val="Tabletext"/>
              <w:rPr>
                <w:rFonts w:ascii="Arial" w:hAnsi="Arial" w:cs="Arial"/>
              </w:rPr>
            </w:pPr>
            <w:ins w:id="7" w:author="Valerio Zerillo" w:date="2013-05-28T18:00:00Z">
              <w:r>
                <w:rPr>
                  <w:rFonts w:ascii="Arial" w:hAnsi="Arial" w:cs="Arial"/>
                </w:rPr>
                <w:t>VZ</w:t>
              </w:r>
            </w:ins>
          </w:p>
        </w:tc>
      </w:tr>
      <w:tr w:rsidR="00E157A4" w:rsidRPr="001C0D1D">
        <w:trPr>
          <w:ins w:id="8" w:author="Valerio Zerillo" w:date="2013-06-25T15:44:00Z"/>
        </w:trPr>
        <w:tc>
          <w:tcPr>
            <w:tcW w:w="1212" w:type="pct"/>
          </w:tcPr>
          <w:p w:rsidR="00E157A4" w:rsidRDefault="00E157A4" w:rsidP="00624B55">
            <w:pPr>
              <w:pStyle w:val="Tabletext"/>
              <w:rPr>
                <w:ins w:id="9" w:author="Valerio Zerillo" w:date="2013-06-25T15:44:00Z"/>
                <w:rFonts w:ascii="Arial" w:hAnsi="Arial" w:cs="Arial"/>
              </w:rPr>
            </w:pPr>
            <w:ins w:id="10" w:author="Valerio Zerillo" w:date="2013-06-25T15:44:00Z">
              <w:r>
                <w:rPr>
                  <w:rFonts w:ascii="Arial" w:hAnsi="Arial" w:cs="Arial"/>
                </w:rPr>
                <w:t>25/06/2013</w:t>
              </w:r>
            </w:ins>
          </w:p>
        </w:tc>
        <w:tc>
          <w:tcPr>
            <w:tcW w:w="561" w:type="pct"/>
          </w:tcPr>
          <w:p w:rsidR="00E157A4" w:rsidRDefault="00E157A4">
            <w:pPr>
              <w:pStyle w:val="Tabletext"/>
              <w:rPr>
                <w:ins w:id="11" w:author="Valerio Zerillo" w:date="2013-06-25T15:44:00Z"/>
                <w:rFonts w:ascii="Arial" w:hAnsi="Arial" w:cs="Arial"/>
              </w:rPr>
            </w:pPr>
            <w:ins w:id="12" w:author="Valerio Zerillo" w:date="2013-06-25T15:44:00Z">
              <w:r>
                <w:rPr>
                  <w:rFonts w:ascii="Arial" w:hAnsi="Arial" w:cs="Arial"/>
                </w:rPr>
                <w:t>1.3</w:t>
              </w:r>
            </w:ins>
          </w:p>
        </w:tc>
        <w:tc>
          <w:tcPr>
            <w:tcW w:w="2015" w:type="pct"/>
          </w:tcPr>
          <w:p w:rsidR="00E157A4" w:rsidRDefault="00E157A4" w:rsidP="00E157A4">
            <w:pPr>
              <w:pStyle w:val="Tabletext"/>
              <w:rPr>
                <w:ins w:id="13" w:author="Valerio Zerillo" w:date="2013-06-25T15:44:00Z"/>
                <w:rFonts w:ascii="Arial" w:hAnsi="Arial" w:cs="Arial"/>
              </w:rPr>
            </w:pPr>
            <w:ins w:id="14" w:author="Valerio Zerillo" w:date="2013-06-25T15:44:00Z">
              <w:r>
                <w:rPr>
                  <w:rFonts w:ascii="Arial" w:hAnsi="Arial" w:cs="Arial"/>
                </w:rPr>
                <w:t xml:space="preserve">Minor amendment to </w:t>
              </w:r>
            </w:ins>
            <w:ins w:id="15" w:author="Valerio Zerillo" w:date="2013-06-25T15:45:00Z">
              <w:r>
                <w:rPr>
                  <w:rFonts w:ascii="Arial" w:hAnsi="Arial" w:cs="Arial"/>
                </w:rPr>
                <w:t>test script 9.1.2</w:t>
              </w:r>
            </w:ins>
          </w:p>
        </w:tc>
        <w:tc>
          <w:tcPr>
            <w:tcW w:w="1212" w:type="pct"/>
          </w:tcPr>
          <w:p w:rsidR="00E157A4" w:rsidRDefault="00E157A4" w:rsidP="001A49E1">
            <w:pPr>
              <w:pStyle w:val="Tabletext"/>
              <w:rPr>
                <w:ins w:id="16" w:author="Valerio Zerillo" w:date="2013-06-25T15:44:00Z"/>
                <w:rFonts w:ascii="Arial" w:hAnsi="Arial" w:cs="Arial"/>
              </w:rPr>
            </w:pPr>
            <w:ins w:id="17" w:author="Valerio Zerillo" w:date="2013-06-25T15:45:00Z">
              <w:r>
                <w:rPr>
                  <w:rFonts w:ascii="Arial" w:hAnsi="Arial" w:cs="Arial"/>
                </w:rPr>
                <w:t>VZ</w:t>
              </w:r>
            </w:ins>
          </w:p>
        </w:tc>
      </w:tr>
    </w:tbl>
    <w:p w:rsidR="00D7516D" w:rsidRPr="001C0D1D" w:rsidRDefault="00D7516D">
      <w:pPr>
        <w:rPr>
          <w:rFonts w:ascii="Arial" w:hAnsi="Arial" w:cs="Arial"/>
        </w:rPr>
      </w:pPr>
    </w:p>
    <w:p w:rsidR="00D7516D" w:rsidRPr="001C0D1D" w:rsidRDefault="00D7516D">
      <w:pPr>
        <w:pStyle w:val="Titolo"/>
        <w:rPr>
          <w:rFonts w:cs="Arial"/>
        </w:rPr>
      </w:pPr>
      <w:r w:rsidRPr="001C0D1D">
        <w:rPr>
          <w:rFonts w:cs="Arial"/>
        </w:rPr>
        <w:br w:type="page"/>
      </w:r>
      <w:r w:rsidRPr="001C0D1D">
        <w:rPr>
          <w:rFonts w:cs="Arial"/>
        </w:rPr>
        <w:lastRenderedPageBreak/>
        <w:t>Table of Contents</w:t>
      </w:r>
    </w:p>
    <w:p w:rsidR="00E157A4" w:rsidRDefault="00C749B9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it-IT"/>
        </w:rPr>
      </w:pPr>
      <w:r w:rsidRPr="00C749B9">
        <w:rPr>
          <w:rFonts w:ascii="Arial" w:hAnsi="Arial" w:cs="Arial"/>
        </w:rPr>
        <w:fldChar w:fldCharType="begin"/>
      </w:r>
      <w:r w:rsidR="00D7516D" w:rsidRPr="001C0D1D">
        <w:rPr>
          <w:rFonts w:ascii="Arial" w:hAnsi="Arial" w:cs="Arial"/>
        </w:rPr>
        <w:instrText xml:space="preserve"> TOC \o "1-2" \u </w:instrText>
      </w:r>
      <w:r w:rsidRPr="00C749B9">
        <w:rPr>
          <w:rFonts w:ascii="Arial" w:hAnsi="Arial" w:cs="Arial"/>
        </w:rPr>
        <w:fldChar w:fldCharType="separate"/>
      </w:r>
      <w:r w:rsidR="00E157A4" w:rsidRPr="006C5BBB">
        <w:rPr>
          <w:rFonts w:cs="Arial"/>
          <w:noProof/>
        </w:rPr>
        <w:t>1.</w:t>
      </w:r>
      <w:r w:rsid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it-IT" w:eastAsia="it-IT"/>
        </w:rPr>
        <w:tab/>
      </w:r>
      <w:r w:rsidR="00E157A4" w:rsidRPr="006C5BBB">
        <w:rPr>
          <w:rFonts w:cs="Arial"/>
          <w:noProof/>
        </w:rPr>
        <w:t>Introduction</w:t>
      </w:r>
      <w:r w:rsidR="00E157A4">
        <w:rPr>
          <w:noProof/>
        </w:rPr>
        <w:tab/>
      </w:r>
      <w:r w:rsidR="00E157A4">
        <w:rPr>
          <w:noProof/>
        </w:rPr>
        <w:fldChar w:fldCharType="begin"/>
      </w:r>
      <w:r w:rsidR="00E157A4">
        <w:rPr>
          <w:noProof/>
        </w:rPr>
        <w:instrText xml:space="preserve"> PAGEREF _Toc359938499 \h </w:instrText>
      </w:r>
      <w:r w:rsidR="00E157A4">
        <w:rPr>
          <w:noProof/>
        </w:rPr>
      </w:r>
      <w:r w:rsidR="00E157A4">
        <w:rPr>
          <w:noProof/>
        </w:rPr>
        <w:fldChar w:fldCharType="separate"/>
      </w:r>
      <w:r w:rsidR="00E157A4">
        <w:rPr>
          <w:noProof/>
        </w:rPr>
        <w:t>5</w:t>
      </w:r>
      <w:r w:rsidR="00E157A4">
        <w:rPr>
          <w:noProof/>
        </w:rPr>
        <w:fldChar w:fldCharType="end"/>
      </w:r>
    </w:p>
    <w:p w:rsid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it-IT"/>
        </w:rPr>
      </w:pPr>
      <w:r w:rsidRPr="006C5BBB">
        <w:rPr>
          <w:noProof/>
        </w:rPr>
        <w:t>1.1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it-IT"/>
        </w:rPr>
        <w:tab/>
      </w:r>
      <w:r w:rsidRPr="006C5BBB">
        <w:rPr>
          <w:rFonts w:cs="Arial"/>
          <w:noProof/>
        </w:rPr>
        <w:t>Purpose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1.2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Out of scope of this test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1.3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Access and UserIDs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1.4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Time frame for testing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1.5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Regression testing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157A4" w:rsidRPr="00E157A4" w:rsidRDefault="00E157A4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6C5BBB">
        <w:rPr>
          <w:rFonts w:cs="Arial"/>
          <w:noProof/>
        </w:rPr>
        <w:t>2.</w:t>
      </w:r>
      <w:r w:rsidRP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Test Plan – STAGE 1 (Claim Notification Form and Insurer Response)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Claim Notification Form Employers’ Liability – Accident Only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2.2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Claim Notification Form Employers’ Liability – Disease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2.3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Claim Notification Form Public Liability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2.4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Selection of claim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2.5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Notification date editable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2.6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CNF acknowledgement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2.7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  <w:color w:val="000000"/>
        </w:rPr>
        <w:t>Article 75 removed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2.8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Loss of earnings details notification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2.9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Rejected CNF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2.10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  <w:color w:val="000000"/>
        </w:rPr>
        <w:t>Separated Insurer index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2.11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  <w:color w:val="000000"/>
        </w:rPr>
        <w:t>Contributory negligence removed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E157A4" w:rsidRPr="00E157A4" w:rsidRDefault="00E157A4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6C5BBB">
        <w:rPr>
          <w:rFonts w:cs="Arial"/>
          <w:noProof/>
        </w:rPr>
        <w:t>3.</w:t>
      </w:r>
      <w:r w:rsidRP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Test Plan – INTERIM SETTLEMENT PACK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3.1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Interim Settlement Pack validation rules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3.2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Interim Settlement Pack rejection (First ISP rejected)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3.3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Interim Settlement Pack rejection (Subsequent ISP rejected)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3.4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Partial Interim Payment not accepted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3.5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Partial Interim Payment accepted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3.6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Loss types for the Interim Settlement Pack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3.7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No Interim Settlement Pack For Minor Claims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E157A4" w:rsidRPr="00E157A4" w:rsidRDefault="00E157A4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6C5BBB">
        <w:rPr>
          <w:rFonts w:cs="Arial"/>
          <w:noProof/>
        </w:rPr>
        <w:t>4.</w:t>
      </w:r>
      <w:r w:rsidRP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Test Plan – STAGE 2 SETTLEMENT PACK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4.1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No contributory negligence in Stage 2 Settlement Pack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4.2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Loss types for the Stage 2 Settlement Pack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4.3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Stage 1 Costs notification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E157A4" w:rsidRPr="00E157A4" w:rsidRDefault="00E157A4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6C5BBB">
        <w:rPr>
          <w:rFonts w:cs="Arial"/>
          <w:noProof/>
        </w:rPr>
        <w:t>5.</w:t>
      </w:r>
      <w:r w:rsidRP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Test Plan – COURT PROCEEDINGS PACK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5.1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Values editable by the Claimant Representative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5.2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Values editable by the Compensator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5.3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Loss types for the Court Proceedings Pack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E157A4" w:rsidRPr="00E157A4" w:rsidRDefault="00E157A4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6C5BBB">
        <w:rPr>
          <w:rFonts w:cs="Arial"/>
          <w:noProof/>
        </w:rPr>
        <w:t>6.</w:t>
      </w:r>
      <w:r w:rsidRP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Test plan – Timeout for Stage 1 and Stage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6.1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Insurer response timeout for EL claims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6.2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Insurer response timeout for PL claims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E157A4" w:rsidRPr="00E157A4" w:rsidRDefault="00E157A4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6C5BBB">
        <w:rPr>
          <w:rFonts w:cs="Arial"/>
          <w:noProof/>
        </w:rPr>
        <w:t>7.</w:t>
      </w:r>
      <w:r w:rsidRP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Test plan – Printable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7.1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Printable documents for Employers’ Liability (Accident only) claims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7.2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Printable documents for Employers’ Liability (Disease) claims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7.3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Printable documents for Public Liability claims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E157A4" w:rsidRPr="00E157A4" w:rsidRDefault="00E157A4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6C5BBB">
        <w:rPr>
          <w:rFonts w:cs="Arial"/>
          <w:noProof/>
        </w:rPr>
        <w:t>8.</w:t>
      </w:r>
      <w:r w:rsidRP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Test plan – Timeout for Stage 1 and Stage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8.1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Stage 1 Costs not paid on time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8.2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Interim Settlement Pack timeout rules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8.3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Interim Settlement Pack timeout process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47</w:t>
      </w:r>
      <w:r>
        <w:rPr>
          <w:noProof/>
        </w:rPr>
        <w:fldChar w:fldCharType="end"/>
      </w:r>
    </w:p>
    <w:p w:rsidR="00E157A4" w:rsidRPr="00E157A4" w:rsidRDefault="00E157A4">
      <w:pPr>
        <w:pStyle w:val="Sommario1"/>
        <w:tabs>
          <w:tab w:val="left" w:pos="4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6C5BBB">
        <w:rPr>
          <w:rFonts w:cs="Arial"/>
          <w:noProof/>
        </w:rPr>
        <w:t>9.</w:t>
      </w:r>
      <w:r w:rsidRP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Test plan – Attachments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9.1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>
        <w:rPr>
          <w:noProof/>
        </w:rPr>
        <w:t>Size of attachments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:rsidR="00E157A4" w:rsidRPr="00E157A4" w:rsidRDefault="00E157A4">
      <w:pPr>
        <w:pStyle w:val="Sommario1"/>
        <w:tabs>
          <w:tab w:val="left" w:pos="600"/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6C5BBB">
        <w:rPr>
          <w:rFonts w:cs="Arial"/>
          <w:noProof/>
        </w:rPr>
        <w:t>10.</w:t>
      </w:r>
      <w:r w:rsidRPr="00E157A4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Test Plan – Additional Change Requests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10.1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New Exit reason codes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10.2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ELD Rehabilitation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52</w:t>
      </w:r>
      <w:r>
        <w:rPr>
          <w:noProof/>
        </w:rPr>
        <w:fldChar w:fldCharType="end"/>
      </w:r>
    </w:p>
    <w:p w:rsidR="00E157A4" w:rsidRP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</w:pPr>
      <w:r w:rsidRPr="006C5BBB">
        <w:rPr>
          <w:noProof/>
        </w:rPr>
        <w:t>10.3</w:t>
      </w:r>
      <w:r w:rsidRPr="00E157A4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it-IT"/>
        </w:rPr>
        <w:tab/>
      </w:r>
      <w:r w:rsidRPr="006C5BBB">
        <w:rPr>
          <w:rFonts w:cs="Arial"/>
          <w:noProof/>
        </w:rPr>
        <w:t>CNF entry extended text boxes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E157A4" w:rsidRDefault="00E157A4">
      <w:pPr>
        <w:pStyle w:val="Sommario2"/>
        <w:tabs>
          <w:tab w:val="left" w:pos="800"/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it-IT"/>
        </w:rPr>
      </w:pPr>
      <w:r w:rsidRPr="006C5BBB">
        <w:rPr>
          <w:noProof/>
        </w:rPr>
        <w:t>10.4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it-IT" w:eastAsia="it-IT"/>
        </w:rPr>
        <w:tab/>
      </w:r>
      <w:r w:rsidRPr="006C5BBB">
        <w:rPr>
          <w:rFonts w:cs="Arial"/>
          <w:noProof/>
        </w:rPr>
        <w:t>Tab 7 agreement date validation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_Toc359938550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D7516D" w:rsidRPr="001C0D1D" w:rsidRDefault="00C749B9">
      <w:pPr>
        <w:pStyle w:val="Titolo"/>
        <w:rPr>
          <w:rFonts w:cs="Arial"/>
        </w:rPr>
      </w:pPr>
      <w:r w:rsidRPr="001C0D1D">
        <w:rPr>
          <w:rFonts w:cs="Arial"/>
        </w:rPr>
        <w:fldChar w:fldCharType="end"/>
      </w:r>
      <w:r w:rsidR="00D7516D" w:rsidRPr="001C0D1D">
        <w:rPr>
          <w:rFonts w:cs="Arial"/>
        </w:rPr>
        <w:br w:type="page"/>
      </w:r>
      <w:fldSimple w:instr=" TITLE  \* MERGEFORMAT ">
        <w:r w:rsidR="00D7516D" w:rsidRPr="001C0D1D">
          <w:rPr>
            <w:rFonts w:cs="Arial"/>
          </w:rPr>
          <w:t>Acceptance Test Plan</w:t>
        </w:r>
      </w:fldSimple>
    </w:p>
    <w:p w:rsidR="00D7516D" w:rsidRPr="001C0D1D" w:rsidRDefault="00D7516D">
      <w:pPr>
        <w:rPr>
          <w:rFonts w:ascii="Arial" w:hAnsi="Arial" w:cs="Arial"/>
        </w:rPr>
      </w:pPr>
      <w:bookmarkStart w:id="18" w:name="_Toc436203377"/>
      <w:bookmarkStart w:id="19" w:name="_Toc452813577"/>
    </w:p>
    <w:p w:rsidR="00AE69A3" w:rsidRPr="00257F07" w:rsidRDefault="00AE69A3" w:rsidP="00AE69A3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bookmarkStart w:id="20" w:name="_Toc359938499"/>
      <w:r w:rsidRPr="00257F07">
        <w:rPr>
          <w:rFonts w:cs="Arial"/>
        </w:rPr>
        <w:t>Introduction</w:t>
      </w:r>
      <w:bookmarkEnd w:id="20"/>
    </w:p>
    <w:p w:rsidR="00AE6CB1" w:rsidRPr="00AE6CB1" w:rsidRDefault="00AE6CB1" w:rsidP="00AE6CB1"/>
    <w:p w:rsidR="00D7516D" w:rsidRPr="007E4957" w:rsidRDefault="00D7516D">
      <w:pPr>
        <w:pStyle w:val="Titolo2"/>
        <w:rPr>
          <w:rFonts w:cs="Arial"/>
        </w:rPr>
      </w:pPr>
      <w:bookmarkStart w:id="21" w:name="_Toc456598587"/>
      <w:bookmarkStart w:id="22" w:name="_Toc456600918"/>
      <w:bookmarkStart w:id="23" w:name="_Toc82423434"/>
      <w:bookmarkStart w:id="24" w:name="_Toc359938500"/>
      <w:r w:rsidRPr="007E4957">
        <w:rPr>
          <w:rFonts w:cs="Arial"/>
        </w:rPr>
        <w:t>Purpose</w:t>
      </w:r>
      <w:bookmarkEnd w:id="21"/>
      <w:bookmarkEnd w:id="22"/>
      <w:bookmarkEnd w:id="23"/>
      <w:bookmarkEnd w:id="24"/>
    </w:p>
    <w:p w:rsidR="009D253A" w:rsidRPr="001C0D1D" w:rsidRDefault="00032A46" w:rsidP="00855FD5">
      <w:pPr>
        <w:jc w:val="both"/>
        <w:rPr>
          <w:rFonts w:ascii="Arial" w:hAnsi="Arial" w:cs="Arial"/>
        </w:rPr>
      </w:pPr>
      <w:r w:rsidRPr="001C0D1D">
        <w:rPr>
          <w:rFonts w:ascii="Arial" w:hAnsi="Arial" w:cs="Arial"/>
        </w:rPr>
        <w:t>The a</w:t>
      </w:r>
      <w:r w:rsidR="00AE69A3" w:rsidRPr="001C0D1D">
        <w:rPr>
          <w:rFonts w:ascii="Arial" w:hAnsi="Arial" w:cs="Arial"/>
        </w:rPr>
        <w:t>im of this document is to define the te</w:t>
      </w:r>
      <w:r w:rsidR="007F6754" w:rsidRPr="001C0D1D">
        <w:rPr>
          <w:rFonts w:ascii="Arial" w:hAnsi="Arial" w:cs="Arial"/>
        </w:rPr>
        <w:t xml:space="preserve">st </w:t>
      </w:r>
      <w:r w:rsidR="00A15130" w:rsidRPr="001C0D1D">
        <w:rPr>
          <w:rFonts w:ascii="Arial" w:hAnsi="Arial" w:cs="Arial"/>
        </w:rPr>
        <w:t xml:space="preserve">of the </w:t>
      </w:r>
      <w:r w:rsidR="00B85D8E">
        <w:rPr>
          <w:rFonts w:ascii="Arial" w:hAnsi="Arial" w:cs="Arial"/>
        </w:rPr>
        <w:t xml:space="preserve">following </w:t>
      </w:r>
      <w:r w:rsidR="006F0871">
        <w:rPr>
          <w:rFonts w:ascii="Arial" w:hAnsi="Arial" w:cs="Arial"/>
        </w:rPr>
        <w:t xml:space="preserve">Business requirements document </w:t>
      </w:r>
      <w:r w:rsidR="00A15130" w:rsidRPr="001C0D1D">
        <w:rPr>
          <w:rFonts w:ascii="Arial" w:hAnsi="Arial" w:cs="Arial"/>
        </w:rPr>
        <w:t xml:space="preserve">for </w:t>
      </w:r>
      <w:proofErr w:type="spellStart"/>
      <w:r w:rsidR="00A15130" w:rsidRPr="001C0D1D">
        <w:rPr>
          <w:rFonts w:ascii="Arial" w:hAnsi="Arial" w:cs="Arial"/>
        </w:rPr>
        <w:t>RaPId</w:t>
      </w:r>
      <w:proofErr w:type="spellEnd"/>
      <w:r w:rsidR="00A15130" w:rsidRPr="001C0D1D">
        <w:rPr>
          <w:rFonts w:ascii="Arial" w:hAnsi="Arial" w:cs="Arial"/>
        </w:rPr>
        <w:t xml:space="preserve"> Claim Settlement:</w:t>
      </w:r>
    </w:p>
    <w:p w:rsidR="00C63274" w:rsidRPr="001C0D1D" w:rsidRDefault="005F1787" w:rsidP="00A5605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5F1787">
        <w:rPr>
          <w:rFonts w:ascii="Arial" w:hAnsi="Arial" w:cs="Arial"/>
        </w:rPr>
        <w:t xml:space="preserve">Business requirements </w:t>
      </w:r>
      <w:proofErr w:type="spellStart"/>
      <w:r w:rsidRPr="005F1787">
        <w:rPr>
          <w:rFonts w:ascii="Arial" w:hAnsi="Arial" w:cs="Arial"/>
        </w:rPr>
        <w:t>MoJ</w:t>
      </w:r>
      <w:proofErr w:type="spellEnd"/>
      <w:r w:rsidRPr="005F1787">
        <w:rPr>
          <w:rFonts w:ascii="Arial" w:hAnsi="Arial" w:cs="Arial"/>
        </w:rPr>
        <w:t xml:space="preserve"> Portal Horizontal extension V0.</w:t>
      </w:r>
      <w:r w:rsidR="00EE4664">
        <w:rPr>
          <w:rFonts w:ascii="Arial" w:hAnsi="Arial" w:cs="Arial"/>
        </w:rPr>
        <w:t>4</w:t>
      </w:r>
      <w:r w:rsidRPr="005F1787">
        <w:rPr>
          <w:rFonts w:ascii="Arial" w:hAnsi="Arial" w:cs="Arial"/>
        </w:rPr>
        <w:t xml:space="preserve"> DRAFT</w:t>
      </w:r>
    </w:p>
    <w:p w:rsidR="00C63274" w:rsidRDefault="00C63274" w:rsidP="00C63274">
      <w:pPr>
        <w:ind w:left="720"/>
        <w:jc w:val="both"/>
        <w:rPr>
          <w:rFonts w:ascii="Arial" w:hAnsi="Arial" w:cs="Arial"/>
          <w:lang w:val="en-US"/>
        </w:rPr>
      </w:pPr>
    </w:p>
    <w:p w:rsidR="00AD03E8" w:rsidRDefault="00AD03E8" w:rsidP="00AD03E8">
      <w:pPr>
        <w:rPr>
          <w:rFonts w:ascii="Arial" w:hAnsi="Arial" w:cs="Arial"/>
        </w:rPr>
      </w:pPr>
      <w:r w:rsidRPr="00B73856">
        <w:rPr>
          <w:rFonts w:ascii="Arial" w:hAnsi="Arial" w:cs="Arial"/>
        </w:rPr>
        <w:t xml:space="preserve">The approach taken in order to achieve the timelines imposed by the </w:t>
      </w:r>
      <w:proofErr w:type="spellStart"/>
      <w:r w:rsidRPr="00B73856">
        <w:rPr>
          <w:rFonts w:ascii="Arial" w:hAnsi="Arial" w:cs="Arial"/>
        </w:rPr>
        <w:t>MoJ</w:t>
      </w:r>
      <w:proofErr w:type="spellEnd"/>
      <w:r w:rsidRPr="00B738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has been </w:t>
      </w:r>
      <w:r w:rsidRPr="00B73856">
        <w:rPr>
          <w:rFonts w:ascii="Arial" w:hAnsi="Arial" w:cs="Arial"/>
        </w:rPr>
        <w:t xml:space="preserve">to clone the RTA </w:t>
      </w:r>
      <w:r>
        <w:rPr>
          <w:rFonts w:ascii="Arial" w:hAnsi="Arial" w:cs="Arial"/>
        </w:rPr>
        <w:t xml:space="preserve">process </w:t>
      </w:r>
      <w:r w:rsidRPr="00B73856">
        <w:rPr>
          <w:rFonts w:ascii="Arial" w:hAnsi="Arial" w:cs="Arial"/>
        </w:rPr>
        <w:t xml:space="preserve">and make </w:t>
      </w:r>
      <w:r>
        <w:rPr>
          <w:rFonts w:ascii="Arial" w:hAnsi="Arial" w:cs="Arial"/>
        </w:rPr>
        <w:t xml:space="preserve">the necessary </w:t>
      </w:r>
      <w:r w:rsidRPr="00B73856">
        <w:rPr>
          <w:rFonts w:ascii="Arial" w:hAnsi="Arial" w:cs="Arial"/>
        </w:rPr>
        <w:t>changes to accommodate the process flow for EL/PL</w:t>
      </w:r>
      <w:r>
        <w:rPr>
          <w:rFonts w:ascii="Arial" w:hAnsi="Arial" w:cs="Arial"/>
        </w:rPr>
        <w:t xml:space="preserve"> claims</w:t>
      </w:r>
      <w:r w:rsidRPr="00B73856">
        <w:rPr>
          <w:rFonts w:ascii="Arial" w:hAnsi="Arial" w:cs="Arial"/>
        </w:rPr>
        <w:t>.</w:t>
      </w:r>
    </w:p>
    <w:p w:rsidR="00AD03E8" w:rsidRPr="001C0D1D" w:rsidRDefault="00AD03E8" w:rsidP="00AD03E8">
      <w:pPr>
        <w:jc w:val="both"/>
        <w:rPr>
          <w:rFonts w:ascii="Arial" w:hAnsi="Arial" w:cs="Arial"/>
          <w:lang w:val="en-US"/>
        </w:rPr>
      </w:pPr>
    </w:p>
    <w:p w:rsidR="00796877" w:rsidRDefault="009D253A" w:rsidP="00855FD5">
      <w:pPr>
        <w:jc w:val="both"/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The </w:t>
      </w:r>
      <w:r w:rsidR="00C77B08">
        <w:rPr>
          <w:rFonts w:ascii="Arial" w:hAnsi="Arial" w:cs="Arial"/>
        </w:rPr>
        <w:t xml:space="preserve">current </w:t>
      </w:r>
      <w:r w:rsidRPr="001C0D1D">
        <w:rPr>
          <w:rFonts w:ascii="Arial" w:hAnsi="Arial" w:cs="Arial"/>
        </w:rPr>
        <w:t>final aim</w:t>
      </w:r>
      <w:r w:rsidR="00A579AF">
        <w:rPr>
          <w:rFonts w:ascii="Arial" w:hAnsi="Arial" w:cs="Arial"/>
        </w:rPr>
        <w:t>,</w:t>
      </w:r>
      <w:r w:rsidRPr="001C0D1D">
        <w:rPr>
          <w:rFonts w:ascii="Arial" w:hAnsi="Arial" w:cs="Arial"/>
        </w:rPr>
        <w:t xml:space="preserve"> </w:t>
      </w:r>
      <w:r w:rsidR="00C77B08">
        <w:rPr>
          <w:rFonts w:ascii="Arial" w:hAnsi="Arial" w:cs="Arial"/>
        </w:rPr>
        <w:t xml:space="preserve">subject to </w:t>
      </w:r>
      <w:proofErr w:type="spellStart"/>
      <w:r w:rsidR="00C77B08">
        <w:rPr>
          <w:rFonts w:ascii="Arial" w:hAnsi="Arial" w:cs="Arial"/>
        </w:rPr>
        <w:t>MoJ</w:t>
      </w:r>
      <w:proofErr w:type="spellEnd"/>
      <w:r w:rsidR="00C77B08">
        <w:rPr>
          <w:rFonts w:ascii="Arial" w:hAnsi="Arial" w:cs="Arial"/>
        </w:rPr>
        <w:t xml:space="preserve"> guidance on implementation </w:t>
      </w:r>
      <w:r w:rsidRPr="001C0D1D">
        <w:rPr>
          <w:rFonts w:ascii="Arial" w:hAnsi="Arial" w:cs="Arial"/>
        </w:rPr>
        <w:t>is to g</w:t>
      </w:r>
      <w:r w:rsidR="00A15130" w:rsidRPr="001C0D1D">
        <w:rPr>
          <w:rFonts w:ascii="Arial" w:hAnsi="Arial" w:cs="Arial"/>
        </w:rPr>
        <w:t xml:space="preserve">o live in Production in </w:t>
      </w:r>
      <w:r w:rsidR="00EE4664">
        <w:rPr>
          <w:rFonts w:ascii="Arial" w:hAnsi="Arial" w:cs="Arial"/>
        </w:rPr>
        <w:t>September</w:t>
      </w:r>
      <w:r w:rsidR="005B182C">
        <w:rPr>
          <w:rFonts w:ascii="Arial" w:hAnsi="Arial" w:cs="Arial"/>
        </w:rPr>
        <w:t xml:space="preserve"> </w:t>
      </w:r>
      <w:r w:rsidR="0066510D" w:rsidRPr="001C0D1D">
        <w:rPr>
          <w:rFonts w:ascii="Arial" w:hAnsi="Arial" w:cs="Arial"/>
        </w:rPr>
        <w:t>201</w:t>
      </w:r>
      <w:r w:rsidR="005B182C">
        <w:rPr>
          <w:rFonts w:ascii="Arial" w:hAnsi="Arial" w:cs="Arial"/>
        </w:rPr>
        <w:t>3</w:t>
      </w:r>
      <w:r w:rsidR="00777D10" w:rsidRPr="001C0D1D">
        <w:rPr>
          <w:rFonts w:ascii="Arial" w:hAnsi="Arial" w:cs="Arial"/>
        </w:rPr>
        <w:t>, when the UAT will have been completed</w:t>
      </w:r>
      <w:r w:rsidR="006B0FBF" w:rsidRPr="001C0D1D">
        <w:rPr>
          <w:rFonts w:ascii="Arial" w:hAnsi="Arial" w:cs="Arial"/>
        </w:rPr>
        <w:t>.</w:t>
      </w:r>
      <w:r w:rsidR="00777D10" w:rsidRPr="001C0D1D">
        <w:rPr>
          <w:rFonts w:ascii="Arial" w:hAnsi="Arial" w:cs="Arial"/>
        </w:rPr>
        <w:t xml:space="preserve"> </w:t>
      </w:r>
    </w:p>
    <w:p w:rsidR="00796877" w:rsidRDefault="00796877" w:rsidP="00855FD5">
      <w:pPr>
        <w:jc w:val="both"/>
        <w:rPr>
          <w:rFonts w:ascii="Arial" w:hAnsi="Arial" w:cs="Arial"/>
        </w:rPr>
      </w:pPr>
    </w:p>
    <w:p w:rsidR="00F3126C" w:rsidRPr="001C0D1D" w:rsidRDefault="00777D10" w:rsidP="00855FD5">
      <w:pPr>
        <w:jc w:val="both"/>
        <w:rPr>
          <w:rFonts w:ascii="Arial" w:hAnsi="Arial" w:cs="Arial"/>
        </w:rPr>
      </w:pPr>
      <w:r w:rsidRPr="00C715BA">
        <w:rPr>
          <w:rFonts w:ascii="Arial" w:hAnsi="Arial" w:cs="Arial"/>
          <w:b/>
        </w:rPr>
        <w:t>Note</w:t>
      </w:r>
      <w:r w:rsidRPr="001C0D1D">
        <w:rPr>
          <w:rFonts w:ascii="Arial" w:hAnsi="Arial" w:cs="Arial"/>
        </w:rPr>
        <w:t>: after the</w:t>
      </w:r>
      <w:r w:rsidR="00C63274" w:rsidRPr="001C0D1D">
        <w:rPr>
          <w:rFonts w:ascii="Arial" w:hAnsi="Arial" w:cs="Arial"/>
        </w:rPr>
        <w:t xml:space="preserve"> </w:t>
      </w:r>
      <w:r w:rsidRPr="001C0D1D">
        <w:rPr>
          <w:rFonts w:ascii="Arial" w:hAnsi="Arial" w:cs="Arial"/>
        </w:rPr>
        <w:t xml:space="preserve">sign off, the release will be deployed in </w:t>
      </w:r>
      <w:r w:rsidR="00FE61D7">
        <w:rPr>
          <w:rFonts w:ascii="Arial" w:hAnsi="Arial" w:cs="Arial"/>
        </w:rPr>
        <w:t xml:space="preserve">Integration </w:t>
      </w:r>
      <w:r w:rsidRPr="001C0D1D">
        <w:rPr>
          <w:rFonts w:ascii="Arial" w:hAnsi="Arial" w:cs="Arial"/>
        </w:rPr>
        <w:t xml:space="preserve">to allow </w:t>
      </w:r>
      <w:r w:rsidR="00FE61D7">
        <w:rPr>
          <w:rFonts w:ascii="Arial" w:hAnsi="Arial" w:cs="Arial"/>
        </w:rPr>
        <w:t>A2A</w:t>
      </w:r>
      <w:r w:rsidRPr="001C0D1D">
        <w:rPr>
          <w:rFonts w:ascii="Arial" w:hAnsi="Arial" w:cs="Arial"/>
        </w:rPr>
        <w:t xml:space="preserve"> users to assimilate the new changes. Finally the release will be deployed in Production.</w:t>
      </w:r>
    </w:p>
    <w:p w:rsidR="004E7A72" w:rsidRPr="001C0D1D" w:rsidRDefault="004E7A72" w:rsidP="004E7A72">
      <w:pPr>
        <w:rPr>
          <w:rFonts w:ascii="Arial" w:hAnsi="Arial" w:cs="Arial"/>
        </w:rPr>
      </w:pPr>
    </w:p>
    <w:p w:rsidR="00960D21" w:rsidRPr="00304053" w:rsidRDefault="00960D21" w:rsidP="00960D21">
      <w:pPr>
        <w:pStyle w:val="Titolo2"/>
        <w:rPr>
          <w:rFonts w:cs="Arial"/>
        </w:rPr>
      </w:pPr>
      <w:bookmarkStart w:id="25" w:name="_Toc359938501"/>
      <w:r w:rsidRPr="00304053">
        <w:rPr>
          <w:rFonts w:cs="Arial"/>
        </w:rPr>
        <w:t>Out of scope of this test</w:t>
      </w:r>
      <w:bookmarkEnd w:id="25"/>
    </w:p>
    <w:p w:rsidR="005F1787" w:rsidRDefault="00AF2B7E" w:rsidP="005F1787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test is only aimed at testing the </w:t>
      </w:r>
      <w:r w:rsidR="00B572E9">
        <w:rPr>
          <w:rFonts w:ascii="Arial" w:hAnsi="Arial" w:cs="Arial"/>
        </w:rPr>
        <w:t xml:space="preserve">changes </w:t>
      </w:r>
      <w:r w:rsidR="006F0871">
        <w:rPr>
          <w:rFonts w:ascii="Arial" w:hAnsi="Arial" w:cs="Arial"/>
        </w:rPr>
        <w:t xml:space="preserve">included into the </w:t>
      </w:r>
      <w:r w:rsidR="005F1787">
        <w:rPr>
          <w:rFonts w:ascii="Arial" w:hAnsi="Arial" w:cs="Arial"/>
        </w:rPr>
        <w:t xml:space="preserve">Horizontal extension </w:t>
      </w:r>
      <w:r w:rsidR="00B572E9">
        <w:rPr>
          <w:rFonts w:ascii="Arial" w:hAnsi="Arial" w:cs="Arial"/>
        </w:rPr>
        <w:t xml:space="preserve">of </w:t>
      </w:r>
      <w:r w:rsidR="006F0871">
        <w:rPr>
          <w:rFonts w:ascii="Arial" w:hAnsi="Arial" w:cs="Arial"/>
        </w:rPr>
        <w:t>Release 3</w:t>
      </w:r>
      <w:r w:rsidR="00B572E9">
        <w:rPr>
          <w:rFonts w:ascii="Arial" w:hAnsi="Arial" w:cs="Arial"/>
        </w:rPr>
        <w:t xml:space="preserve">, </w:t>
      </w:r>
      <w:r w:rsidR="005F1787">
        <w:rPr>
          <w:rFonts w:ascii="Arial" w:hAnsi="Arial" w:cs="Arial"/>
        </w:rPr>
        <w:t xml:space="preserve">namely the extension of </w:t>
      </w:r>
      <w:r w:rsidR="005F1787" w:rsidRPr="005F1787">
        <w:rPr>
          <w:rFonts w:ascii="Arial" w:hAnsi="Arial" w:cs="Arial"/>
        </w:rPr>
        <w:t>the current RTA Pre Action Protocol into low value claims relating to Employers’ Liability and Public Liability</w:t>
      </w:r>
      <w:r w:rsidR="005F1787">
        <w:rPr>
          <w:rFonts w:ascii="Arial" w:hAnsi="Arial" w:cs="Arial"/>
        </w:rPr>
        <w:t>.</w:t>
      </w:r>
    </w:p>
    <w:p w:rsidR="00AD03E8" w:rsidRDefault="00AD03E8" w:rsidP="005F1787">
      <w:pPr>
        <w:rPr>
          <w:rFonts w:ascii="Arial" w:hAnsi="Arial" w:cs="Arial"/>
        </w:rPr>
      </w:pPr>
    </w:p>
    <w:p w:rsidR="00AD03E8" w:rsidRPr="0014343D" w:rsidRDefault="00C43DF2" w:rsidP="00AD03E8">
      <w:pPr>
        <w:rPr>
          <w:rFonts w:ascii="Arial" w:hAnsi="Arial" w:cs="Arial"/>
        </w:rPr>
      </w:pPr>
      <w:r w:rsidRPr="0014343D">
        <w:rPr>
          <w:rFonts w:ascii="Arial" w:hAnsi="Arial" w:cs="Arial"/>
        </w:rPr>
        <w:t xml:space="preserve">Since </w:t>
      </w:r>
      <w:r w:rsidR="00AD03E8" w:rsidRPr="0014343D">
        <w:rPr>
          <w:rFonts w:ascii="Arial" w:hAnsi="Arial" w:cs="Arial"/>
        </w:rPr>
        <w:t xml:space="preserve">the EL/PL process is obtained by cloning the RTA process, this test is </w:t>
      </w:r>
      <w:r w:rsidRPr="0014343D">
        <w:rPr>
          <w:rFonts w:ascii="Arial" w:hAnsi="Arial" w:cs="Arial"/>
        </w:rPr>
        <w:t xml:space="preserve">only </w:t>
      </w:r>
      <w:r w:rsidR="00AD03E8" w:rsidRPr="0014343D">
        <w:rPr>
          <w:rFonts w:ascii="Arial" w:hAnsi="Arial" w:cs="Arial"/>
        </w:rPr>
        <w:t>aimed at testing the system functionalities that have been amended to include changes related to the EL/PL process.</w:t>
      </w:r>
    </w:p>
    <w:p w:rsidR="00AD03E8" w:rsidRDefault="00C43DF2" w:rsidP="00AD03E8">
      <w:pPr>
        <w:rPr>
          <w:rFonts w:ascii="Arial" w:hAnsi="Arial" w:cs="Arial"/>
        </w:rPr>
      </w:pPr>
      <w:r w:rsidRPr="0014343D">
        <w:rPr>
          <w:rFonts w:ascii="Arial" w:hAnsi="Arial" w:cs="Arial"/>
        </w:rPr>
        <w:t>Those f</w:t>
      </w:r>
      <w:r w:rsidR="00AD03E8" w:rsidRPr="0014343D">
        <w:rPr>
          <w:rFonts w:ascii="Arial" w:hAnsi="Arial" w:cs="Arial"/>
        </w:rPr>
        <w:t xml:space="preserve">unctionalities that have not been modified for the EL/PL process are not </w:t>
      </w:r>
      <w:r w:rsidRPr="0014343D">
        <w:rPr>
          <w:rFonts w:ascii="Arial" w:hAnsi="Arial" w:cs="Arial"/>
        </w:rPr>
        <w:t xml:space="preserve">part of </w:t>
      </w:r>
      <w:r w:rsidR="00AD03E8" w:rsidRPr="0014343D">
        <w:rPr>
          <w:rFonts w:ascii="Arial" w:hAnsi="Arial" w:cs="Arial"/>
        </w:rPr>
        <w:t>this test as they have already been tested in the past UAT’s</w:t>
      </w:r>
      <w:r w:rsidRPr="0014343D">
        <w:rPr>
          <w:rFonts w:ascii="Arial" w:hAnsi="Arial" w:cs="Arial"/>
        </w:rPr>
        <w:t xml:space="preserve"> for the RTA Process</w:t>
      </w:r>
      <w:r w:rsidR="00AD03E8" w:rsidRPr="0014343D">
        <w:rPr>
          <w:rFonts w:ascii="Arial" w:hAnsi="Arial" w:cs="Arial"/>
        </w:rPr>
        <w:t>.</w:t>
      </w:r>
    </w:p>
    <w:p w:rsidR="00FD7B9B" w:rsidRPr="001C0D1D" w:rsidRDefault="00FD7B9B" w:rsidP="00AF2B7E">
      <w:pPr>
        <w:rPr>
          <w:rFonts w:ascii="Arial" w:hAnsi="Arial" w:cs="Arial"/>
        </w:rPr>
      </w:pPr>
    </w:p>
    <w:p w:rsidR="00D7516D" w:rsidRPr="007E4957" w:rsidRDefault="00D7516D">
      <w:pPr>
        <w:pStyle w:val="Titolo2"/>
        <w:jc w:val="both"/>
        <w:rPr>
          <w:rFonts w:cs="Arial"/>
        </w:rPr>
      </w:pPr>
      <w:bookmarkStart w:id="26" w:name="_Toc247952585"/>
      <w:bookmarkStart w:id="27" w:name="_Toc359938502"/>
      <w:bookmarkEnd w:id="26"/>
      <w:r w:rsidRPr="007E4957">
        <w:rPr>
          <w:rFonts w:cs="Arial"/>
        </w:rPr>
        <w:t xml:space="preserve">Access and </w:t>
      </w:r>
      <w:proofErr w:type="spellStart"/>
      <w:r w:rsidR="00384D3B" w:rsidRPr="007E4957">
        <w:rPr>
          <w:rFonts w:cs="Arial"/>
        </w:rPr>
        <w:t>UserID</w:t>
      </w:r>
      <w:r w:rsidRPr="007E4957">
        <w:rPr>
          <w:rFonts w:cs="Arial"/>
        </w:rPr>
        <w:t>s</w:t>
      </w:r>
      <w:bookmarkEnd w:id="27"/>
      <w:proofErr w:type="spellEnd"/>
    </w:p>
    <w:p w:rsidR="00D7516D" w:rsidRPr="001C0D1D" w:rsidRDefault="008E58F9">
      <w:pPr>
        <w:rPr>
          <w:rFonts w:ascii="Arial" w:hAnsi="Arial" w:cs="Arial"/>
        </w:rPr>
      </w:pPr>
      <w:r w:rsidRPr="001C0D1D">
        <w:rPr>
          <w:rFonts w:ascii="Arial" w:hAnsi="Arial" w:cs="Arial"/>
        </w:rPr>
        <w:t>Test environment web s</w:t>
      </w:r>
      <w:r w:rsidR="00D7516D" w:rsidRPr="001C0D1D">
        <w:rPr>
          <w:rFonts w:ascii="Arial" w:hAnsi="Arial" w:cs="Arial"/>
        </w:rPr>
        <w:t xml:space="preserve">ite to connect to: </w:t>
      </w:r>
      <w:hyperlink r:id="rId13" w:history="1">
        <w:r w:rsidR="007C555F" w:rsidRPr="006F6CC9">
          <w:rPr>
            <w:rStyle w:val="Collegamentoipertestuale"/>
            <w:rFonts w:ascii="Arial" w:hAnsi="Arial" w:cs="Arial"/>
          </w:rPr>
          <w:t>https://piptestcr.crif.com</w:t>
        </w:r>
      </w:hyperlink>
    </w:p>
    <w:p w:rsidR="00D7516D" w:rsidRPr="001C0D1D" w:rsidRDefault="00960D21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The </w:t>
      </w:r>
      <w:proofErr w:type="spellStart"/>
      <w:r w:rsidRPr="001C0D1D">
        <w:rPr>
          <w:rFonts w:ascii="Arial" w:hAnsi="Arial" w:cs="Arial"/>
        </w:rPr>
        <w:t>userids</w:t>
      </w:r>
      <w:proofErr w:type="spellEnd"/>
      <w:r w:rsidRPr="001C0D1D">
        <w:rPr>
          <w:rFonts w:ascii="Arial" w:hAnsi="Arial" w:cs="Arial"/>
        </w:rPr>
        <w:t xml:space="preserve"> to be used are th</w:t>
      </w:r>
      <w:r w:rsidR="00F83FF5" w:rsidRPr="001C0D1D">
        <w:rPr>
          <w:rFonts w:ascii="Arial" w:hAnsi="Arial" w:cs="Arial"/>
        </w:rPr>
        <w:t xml:space="preserve">e </w:t>
      </w:r>
      <w:r w:rsidR="006817CE">
        <w:rPr>
          <w:rFonts w:ascii="Arial" w:hAnsi="Arial" w:cs="Arial"/>
        </w:rPr>
        <w:t xml:space="preserve">ones provided </w:t>
      </w:r>
      <w:r w:rsidR="00AE121D">
        <w:rPr>
          <w:rFonts w:ascii="Arial" w:hAnsi="Arial" w:cs="Arial"/>
        </w:rPr>
        <w:t>by CRIF before the start of the UAT</w:t>
      </w:r>
      <w:r w:rsidR="00A2088E" w:rsidRPr="001C0D1D">
        <w:rPr>
          <w:rFonts w:ascii="Arial" w:hAnsi="Arial" w:cs="Arial"/>
        </w:rPr>
        <w:t>.</w:t>
      </w:r>
    </w:p>
    <w:p w:rsidR="00CF229D" w:rsidRPr="001C0D1D" w:rsidRDefault="00CF229D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If needed, new </w:t>
      </w:r>
      <w:proofErr w:type="spellStart"/>
      <w:r w:rsidRPr="001C0D1D">
        <w:rPr>
          <w:rFonts w:ascii="Arial" w:hAnsi="Arial" w:cs="Arial"/>
        </w:rPr>
        <w:t>userids</w:t>
      </w:r>
      <w:proofErr w:type="spellEnd"/>
      <w:r w:rsidRPr="001C0D1D">
        <w:rPr>
          <w:rFonts w:ascii="Arial" w:hAnsi="Arial" w:cs="Arial"/>
        </w:rPr>
        <w:t xml:space="preserve"> will be created/modified ad hoc during the test</w:t>
      </w:r>
    </w:p>
    <w:p w:rsidR="00CF229D" w:rsidRPr="001C0D1D" w:rsidRDefault="00CF229D">
      <w:pPr>
        <w:rPr>
          <w:rFonts w:ascii="Arial" w:hAnsi="Arial" w:cs="Arial"/>
        </w:rPr>
      </w:pPr>
    </w:p>
    <w:p w:rsidR="00D7516D" w:rsidRPr="007E4957" w:rsidRDefault="000C04F5" w:rsidP="00B60514">
      <w:pPr>
        <w:pStyle w:val="Titolo2"/>
        <w:rPr>
          <w:rFonts w:cs="Arial"/>
        </w:rPr>
      </w:pPr>
      <w:bookmarkStart w:id="28" w:name="_Ref74369451"/>
      <w:bookmarkStart w:id="29" w:name="_Toc82423437"/>
      <w:bookmarkStart w:id="30" w:name="_Toc359938503"/>
      <w:r w:rsidRPr="007E4957">
        <w:rPr>
          <w:rFonts w:cs="Arial"/>
        </w:rPr>
        <w:t>T</w:t>
      </w:r>
      <w:r w:rsidR="00D7516D" w:rsidRPr="007E4957">
        <w:rPr>
          <w:rFonts w:cs="Arial"/>
        </w:rPr>
        <w:t>ime frame for testing</w:t>
      </w:r>
      <w:bookmarkEnd w:id="28"/>
      <w:bookmarkEnd w:id="29"/>
      <w:bookmarkEnd w:id="30"/>
    </w:p>
    <w:p w:rsidR="00440F86" w:rsidRPr="001C0D1D" w:rsidRDefault="00197C05" w:rsidP="000B48AB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From </w:t>
      </w:r>
      <w:r w:rsidR="003F06B2">
        <w:rPr>
          <w:rFonts w:ascii="Arial" w:hAnsi="Arial" w:cs="Arial"/>
        </w:rPr>
        <w:t>7</w:t>
      </w:r>
      <w:r w:rsidRPr="001C0D1D">
        <w:rPr>
          <w:rFonts w:ascii="Arial" w:hAnsi="Arial" w:cs="Arial"/>
          <w:vertAlign w:val="superscript"/>
        </w:rPr>
        <w:t>th</w:t>
      </w:r>
      <w:r w:rsidRPr="001C0D1D">
        <w:rPr>
          <w:rFonts w:ascii="Arial" w:hAnsi="Arial" w:cs="Arial"/>
        </w:rPr>
        <w:t xml:space="preserve"> </w:t>
      </w:r>
      <w:r w:rsidR="00F30029" w:rsidRPr="001C0D1D">
        <w:rPr>
          <w:rFonts w:ascii="Arial" w:hAnsi="Arial" w:cs="Arial"/>
        </w:rPr>
        <w:t xml:space="preserve">of </w:t>
      </w:r>
      <w:r w:rsidR="007B4222">
        <w:rPr>
          <w:rFonts w:ascii="Arial" w:hAnsi="Arial" w:cs="Arial"/>
        </w:rPr>
        <w:t xml:space="preserve">May </w:t>
      </w:r>
      <w:r w:rsidR="00AE121D">
        <w:rPr>
          <w:rFonts w:ascii="Arial" w:hAnsi="Arial" w:cs="Arial"/>
        </w:rPr>
        <w:t xml:space="preserve">2013 </w:t>
      </w:r>
      <w:r w:rsidR="00C652CF" w:rsidRPr="001C0D1D">
        <w:rPr>
          <w:rFonts w:ascii="Arial" w:hAnsi="Arial" w:cs="Arial"/>
        </w:rPr>
        <w:t xml:space="preserve">to </w:t>
      </w:r>
      <w:r w:rsidR="000D5281">
        <w:rPr>
          <w:rFonts w:ascii="Arial" w:hAnsi="Arial" w:cs="Arial"/>
        </w:rPr>
        <w:t>2</w:t>
      </w:r>
      <w:r w:rsidR="007B4222">
        <w:rPr>
          <w:rFonts w:ascii="Arial" w:hAnsi="Arial" w:cs="Arial"/>
        </w:rPr>
        <w:t>8</w:t>
      </w:r>
      <w:r w:rsidR="007B4222">
        <w:rPr>
          <w:rFonts w:ascii="Arial" w:hAnsi="Arial" w:cs="Arial"/>
          <w:vertAlign w:val="superscript"/>
        </w:rPr>
        <w:t>th</w:t>
      </w:r>
      <w:r w:rsidR="000D5281">
        <w:rPr>
          <w:rFonts w:ascii="Arial" w:hAnsi="Arial" w:cs="Arial"/>
        </w:rPr>
        <w:t xml:space="preserve"> </w:t>
      </w:r>
      <w:r w:rsidR="00A15130" w:rsidRPr="001C0D1D">
        <w:rPr>
          <w:rFonts w:ascii="Arial" w:hAnsi="Arial" w:cs="Arial"/>
        </w:rPr>
        <w:t xml:space="preserve">of </w:t>
      </w:r>
      <w:r w:rsidR="007B4222">
        <w:rPr>
          <w:rFonts w:ascii="Arial" w:hAnsi="Arial" w:cs="Arial"/>
        </w:rPr>
        <w:t xml:space="preserve">June </w:t>
      </w:r>
      <w:r w:rsidR="00AE121D">
        <w:rPr>
          <w:rFonts w:ascii="Arial" w:hAnsi="Arial" w:cs="Arial"/>
        </w:rPr>
        <w:t>2013 (</w:t>
      </w:r>
      <w:r w:rsidR="007B4222">
        <w:rPr>
          <w:rFonts w:ascii="Arial" w:hAnsi="Arial" w:cs="Arial"/>
        </w:rPr>
        <w:t>8</w:t>
      </w:r>
      <w:r w:rsidR="00AE121D">
        <w:rPr>
          <w:rFonts w:ascii="Arial" w:hAnsi="Arial" w:cs="Arial"/>
        </w:rPr>
        <w:t xml:space="preserve"> weeks)</w:t>
      </w:r>
      <w:r w:rsidRPr="001C0D1D">
        <w:rPr>
          <w:rFonts w:ascii="Arial" w:hAnsi="Arial" w:cs="Arial"/>
        </w:rPr>
        <w:t>.</w:t>
      </w:r>
    </w:p>
    <w:p w:rsidR="00AB2410" w:rsidRPr="001C0D1D" w:rsidRDefault="00AB2410" w:rsidP="00BB2EAC">
      <w:pPr>
        <w:rPr>
          <w:rFonts w:ascii="Arial" w:hAnsi="Arial" w:cs="Arial"/>
        </w:rPr>
      </w:pPr>
    </w:p>
    <w:p w:rsidR="00F262FE" w:rsidRPr="007E4957" w:rsidRDefault="00F262FE" w:rsidP="00F262FE">
      <w:pPr>
        <w:pStyle w:val="Titolo2"/>
        <w:rPr>
          <w:rFonts w:cs="Arial"/>
        </w:rPr>
      </w:pPr>
      <w:bookmarkStart w:id="31" w:name="_Toc359938504"/>
      <w:r w:rsidRPr="007E4957">
        <w:rPr>
          <w:rFonts w:cs="Arial"/>
        </w:rPr>
        <w:t>Regression testing</w:t>
      </w:r>
      <w:bookmarkEnd w:id="31"/>
    </w:p>
    <w:p w:rsidR="007C015E" w:rsidRPr="001C0D1D" w:rsidRDefault="007C015E" w:rsidP="007C015E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1C0D1D">
        <w:rPr>
          <w:rFonts w:ascii="Arial" w:hAnsi="Arial" w:cs="Arial"/>
        </w:rPr>
        <w:t>he last part of th</w:t>
      </w:r>
      <w:r>
        <w:rPr>
          <w:rFonts w:ascii="Arial" w:hAnsi="Arial" w:cs="Arial"/>
        </w:rPr>
        <w:t xml:space="preserve">is document is dedicated to regression tests that can optionally be performed </w:t>
      </w:r>
      <w:r w:rsidRPr="001C0D1D">
        <w:rPr>
          <w:rFonts w:ascii="Arial" w:hAnsi="Arial" w:cs="Arial"/>
        </w:rPr>
        <w:t>in case the UAT testers feel it as necessary.</w:t>
      </w:r>
    </w:p>
    <w:bookmarkEnd w:id="18"/>
    <w:bookmarkEnd w:id="19"/>
    <w:p w:rsidR="009249C8" w:rsidRPr="001C0D1D" w:rsidRDefault="009249C8" w:rsidP="009249C8">
      <w:pPr>
        <w:tabs>
          <w:tab w:val="left" w:pos="870"/>
          <w:tab w:val="left" w:pos="4337"/>
          <w:tab w:val="left" w:pos="5231"/>
          <w:tab w:val="left" w:pos="7560"/>
          <w:tab w:val="left" w:pos="8512"/>
        </w:tabs>
        <w:rPr>
          <w:rFonts w:ascii="Arial" w:hAnsi="Arial" w:cs="Arial"/>
          <w:b/>
        </w:rPr>
      </w:pPr>
    </w:p>
    <w:p w:rsidR="00472FAF" w:rsidRPr="007E4957" w:rsidRDefault="00472FAF" w:rsidP="00472FAF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r w:rsidRPr="001C0D1D">
        <w:rPr>
          <w:rFonts w:cs="Arial"/>
          <w:b w:val="0"/>
        </w:rPr>
        <w:br w:type="page"/>
      </w:r>
      <w:bookmarkStart w:id="32" w:name="_Toc359938505"/>
      <w:r w:rsidRPr="007E4957">
        <w:rPr>
          <w:rFonts w:cs="Arial"/>
        </w:rPr>
        <w:t xml:space="preserve">Test Plan </w:t>
      </w:r>
      <w:r w:rsidR="00795364" w:rsidRPr="007E4957">
        <w:rPr>
          <w:rFonts w:cs="Arial"/>
        </w:rPr>
        <w:t>–</w:t>
      </w:r>
      <w:r w:rsidRPr="007E4957">
        <w:rPr>
          <w:rFonts w:cs="Arial"/>
        </w:rPr>
        <w:t xml:space="preserve"> </w:t>
      </w:r>
      <w:r w:rsidR="00795364" w:rsidRPr="007E4957">
        <w:rPr>
          <w:rFonts w:cs="Arial"/>
        </w:rPr>
        <w:t xml:space="preserve">STAGE 1 </w:t>
      </w:r>
      <w:r w:rsidR="005507EE" w:rsidRPr="007E4957">
        <w:rPr>
          <w:rFonts w:cs="Arial"/>
        </w:rPr>
        <w:t>(</w:t>
      </w:r>
      <w:r w:rsidR="00795364" w:rsidRPr="007E4957">
        <w:rPr>
          <w:rFonts w:cs="Arial"/>
        </w:rPr>
        <w:t xml:space="preserve">Claim Notification Form and </w:t>
      </w:r>
      <w:r w:rsidR="00244992" w:rsidRPr="007E4957">
        <w:rPr>
          <w:rFonts w:cs="Arial"/>
        </w:rPr>
        <w:t>I</w:t>
      </w:r>
      <w:r w:rsidR="00795364" w:rsidRPr="007E4957">
        <w:rPr>
          <w:rFonts w:cs="Arial"/>
        </w:rPr>
        <w:t>nsurer Response</w:t>
      </w:r>
      <w:r w:rsidR="005507EE" w:rsidRPr="007E4957">
        <w:rPr>
          <w:rFonts w:cs="Arial"/>
        </w:rPr>
        <w:t>)</w:t>
      </w:r>
      <w:bookmarkEnd w:id="32"/>
    </w:p>
    <w:p w:rsidR="00472FAF" w:rsidRDefault="00472FAF" w:rsidP="00472FAF">
      <w:pPr>
        <w:rPr>
          <w:rFonts w:ascii="Arial" w:hAnsi="Arial" w:cs="Arial"/>
        </w:rPr>
      </w:pPr>
    </w:p>
    <w:p w:rsidR="00C04A48" w:rsidRPr="002E3D1A" w:rsidRDefault="00C04A48" w:rsidP="00C04A48">
      <w:pPr>
        <w:pStyle w:val="Titolo2"/>
        <w:rPr>
          <w:rFonts w:cs="Arial"/>
        </w:rPr>
      </w:pPr>
      <w:bookmarkStart w:id="33" w:name="_Toc359938506"/>
      <w:r w:rsidRPr="002E3D1A">
        <w:t>Claim Notification Form Employers’ Liability – Accident Only</w:t>
      </w:r>
      <w:bookmarkEnd w:id="33"/>
    </w:p>
    <w:p w:rsidR="00C04A48" w:rsidRPr="001C0D1D" w:rsidRDefault="00C04A48" w:rsidP="00C04A48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5.3.2, 5.3.3, 5.3.4</w:t>
      </w:r>
    </w:p>
    <w:p w:rsidR="00C04A48" w:rsidRDefault="00C04A48" w:rsidP="00C04A48">
      <w:pPr>
        <w:rPr>
          <w:rFonts w:ascii="Arial" w:hAnsi="Arial"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1"/>
        <w:gridCol w:w="3029"/>
        <w:gridCol w:w="741"/>
        <w:gridCol w:w="1862"/>
        <w:gridCol w:w="853"/>
        <w:gridCol w:w="2501"/>
      </w:tblGrid>
      <w:tr w:rsidR="00C04A48" w:rsidRPr="001C0D1D" w:rsidTr="00AC29D2">
        <w:trPr>
          <w:cantSplit/>
          <w:trHeight w:val="393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04A48" w:rsidRPr="001C0D1D" w:rsidRDefault="00C04A48" w:rsidP="00987BA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04A48" w:rsidRPr="001C0D1D" w:rsidRDefault="00C04A48" w:rsidP="00987BA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C04A48" w:rsidRPr="001C0D1D" w:rsidTr="00AC29D2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4A48" w:rsidRDefault="00C04A48" w:rsidP="00987BA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A26CF">
              <w:rPr>
                <w:rFonts w:ascii="Arial" w:hAnsi="Arial" w:cs="Arial"/>
                <w:b/>
                <w:bCs/>
                <w:color w:val="000000"/>
              </w:rPr>
              <w:t>Repeat step 2.</w:t>
            </w:r>
            <w:r w:rsidR="00A3236E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>.1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for </w:t>
            </w:r>
            <w:r w:rsidR="00260A03">
              <w:rPr>
                <w:rFonts w:ascii="Arial" w:hAnsi="Arial" w:cs="Arial"/>
                <w:b/>
                <w:bCs/>
                <w:color w:val="000000"/>
              </w:rPr>
              <w:t>ALL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the mandatory fields for EL claims.</w:t>
            </w:r>
          </w:p>
          <w:p w:rsidR="00C04A48" w:rsidRPr="00DA26CF" w:rsidRDefault="00C04A48" w:rsidP="00987BA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Refer to the </w:t>
            </w:r>
            <w:r w:rsidR="001959B5">
              <w:rPr>
                <w:rFonts w:ascii="Arial" w:hAnsi="Arial" w:cs="Arial"/>
                <w:b/>
                <w:bCs/>
                <w:color w:val="000000"/>
              </w:rPr>
              <w:t>“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A2A Tech Specs </w:t>
            </w:r>
            <w:r w:rsidR="001959B5">
              <w:rPr>
                <w:rFonts w:ascii="Arial" w:hAnsi="Arial" w:cs="Arial"/>
                <w:b/>
                <w:bCs/>
                <w:color w:val="000000"/>
              </w:rPr>
              <w:t xml:space="preserve">Schema” </w:t>
            </w:r>
            <w:r>
              <w:rPr>
                <w:rFonts w:ascii="Arial" w:hAnsi="Arial" w:cs="Arial"/>
                <w:b/>
                <w:bCs/>
                <w:color w:val="000000"/>
              </w:rPr>
              <w:t>for more details</w:t>
            </w:r>
          </w:p>
        </w:tc>
      </w:tr>
      <w:tr w:rsidR="00C04A48" w:rsidRPr="001C0D1D" w:rsidTr="00AC29D2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A48" w:rsidRPr="001C0D1D" w:rsidRDefault="00C04A48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A48" w:rsidRDefault="00C04A48" w:rsidP="00987BA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an EL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C04A48" w:rsidRDefault="00C04A48" w:rsidP="00987BA8">
            <w:pPr>
              <w:rPr>
                <w:rFonts w:ascii="Arial" w:hAnsi="Arial" w:cs="Arial"/>
                <w:bCs/>
                <w:color w:val="000000"/>
              </w:rPr>
            </w:pPr>
          </w:p>
          <w:p w:rsidR="00C04A48" w:rsidRPr="001C0D1D" w:rsidRDefault="00C04A48" w:rsidP="000F30D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provid</w:t>
            </w:r>
            <w:r w:rsidR="000F30D1">
              <w:rPr>
                <w:rFonts w:ascii="Arial" w:hAnsi="Arial" w:cs="Arial"/>
                <w:bCs/>
                <w:color w:val="000000"/>
              </w:rPr>
              <w:t>e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0F30D1">
              <w:rPr>
                <w:rFonts w:ascii="Arial" w:hAnsi="Arial" w:cs="Arial"/>
                <w:bCs/>
                <w:color w:val="000000"/>
              </w:rPr>
              <w:t xml:space="preserve">ALL </w:t>
            </w:r>
            <w:r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="000F30D1">
              <w:rPr>
                <w:rFonts w:ascii="Arial" w:hAnsi="Arial" w:cs="Arial"/>
                <w:bCs/>
                <w:color w:val="000000"/>
              </w:rPr>
              <w:t xml:space="preserve">required </w:t>
            </w:r>
            <w:r>
              <w:rPr>
                <w:rFonts w:ascii="Arial" w:hAnsi="Arial" w:cs="Arial"/>
                <w:bCs/>
                <w:color w:val="000000"/>
              </w:rPr>
              <w:t>information in the input XML except one mandatory field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A48" w:rsidRPr="001C0D1D" w:rsidRDefault="00C04A48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submitted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</w:p>
        </w:tc>
      </w:tr>
      <w:tr w:rsidR="00C04A48" w:rsidRPr="001C0D1D" w:rsidTr="00AC29D2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A48" w:rsidRPr="001C0D1D" w:rsidRDefault="00C04A48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A48" w:rsidRDefault="00C04A48" w:rsidP="00987BA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an EL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  <w:p w:rsidR="00031D0D" w:rsidRDefault="00031D0D" w:rsidP="00987BA8">
            <w:pPr>
              <w:rPr>
                <w:rFonts w:ascii="Arial" w:hAnsi="Arial" w:cs="Arial"/>
                <w:bCs/>
                <w:color w:val="000000"/>
              </w:rPr>
            </w:pPr>
          </w:p>
          <w:p w:rsidR="00031D0D" w:rsidRDefault="00031D0D" w:rsidP="00031D0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all the required information are provided in the input XML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A48" w:rsidRDefault="00C04A48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is submitted into the system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</w:p>
        </w:tc>
      </w:tr>
      <w:tr w:rsidR="00987BA8" w:rsidRPr="001C0D1D" w:rsidTr="00AC29D2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BA8" w:rsidRPr="001C0D1D" w:rsidRDefault="00987BA8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Default="00AC29D2" w:rsidP="00AC29D2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Download the </w:t>
            </w:r>
            <w:r>
              <w:rPr>
                <w:rFonts w:ascii="Arial" w:hAnsi="Arial" w:cs="Arial"/>
                <w:bCs/>
                <w:color w:val="000000"/>
              </w:rPr>
              <w:t xml:space="preserve">following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s:</w:t>
            </w:r>
            <w:r>
              <w:rPr>
                <w:rFonts w:ascii="Arial" w:hAnsi="Arial" w:cs="Arial"/>
                <w:bCs/>
                <w:color w:val="000000"/>
              </w:rPr>
              <w:br/>
              <w:t xml:space="preserve">- </w:t>
            </w:r>
            <w:r w:rsidRPr="00E30B18">
              <w:rPr>
                <w:rFonts w:ascii="Arial" w:hAnsi="Arial" w:cs="Arial"/>
                <w:bCs/>
                <w:color w:val="000000"/>
              </w:rPr>
              <w:t>Claim Notification Form</w:t>
            </w:r>
            <w:r>
              <w:rPr>
                <w:rFonts w:ascii="Arial" w:hAnsi="Arial" w:cs="Arial"/>
                <w:bCs/>
                <w:color w:val="000000"/>
              </w:rPr>
              <w:t xml:space="preserve"> (Forms EL1)</w:t>
            </w:r>
          </w:p>
          <w:p w:rsidR="00987BA8" w:rsidRDefault="00AC29D2" w:rsidP="00AC29D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Defendant only </w:t>
            </w:r>
            <w:r w:rsidRPr="00E30B18">
              <w:rPr>
                <w:rFonts w:ascii="Arial" w:hAnsi="Arial" w:cs="Arial"/>
                <w:bCs/>
                <w:color w:val="000000"/>
              </w:rPr>
              <w:t xml:space="preserve">Claim Notification Form </w:t>
            </w:r>
            <w:r>
              <w:rPr>
                <w:rFonts w:ascii="Arial" w:hAnsi="Arial" w:cs="Arial"/>
                <w:bCs/>
                <w:color w:val="000000"/>
              </w:rPr>
              <w:t>(Forms EL2)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BA8" w:rsidRDefault="00AC29D2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BA8" w:rsidRDefault="00987BA8" w:rsidP="00987BA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BA8" w:rsidRPr="001C0D1D" w:rsidRDefault="00987BA8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7BA8" w:rsidRPr="001C0D1D" w:rsidRDefault="00987BA8" w:rsidP="00987BA8">
            <w:pPr>
              <w:rPr>
                <w:rFonts w:ascii="Arial" w:hAnsi="Arial" w:cs="Arial"/>
                <w:b/>
              </w:rPr>
            </w:pPr>
          </w:p>
        </w:tc>
      </w:tr>
      <w:tr w:rsidR="00AC29D2" w:rsidRPr="001C0D1D" w:rsidTr="00AC29D2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Pr="001C0D1D" w:rsidRDefault="00AC29D2" w:rsidP="00AC29D2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Check the </w:t>
            </w:r>
            <w:r>
              <w:rPr>
                <w:rFonts w:ascii="Arial" w:hAnsi="Arial" w:cs="Arial"/>
                <w:bCs/>
                <w:color w:val="000000"/>
              </w:rPr>
              <w:t xml:space="preserve">downloaded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Default="00AC29D2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Default="00AC29D2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type is displayed in the PDF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987BA8">
            <w:pPr>
              <w:rPr>
                <w:rFonts w:ascii="Arial" w:hAnsi="Arial" w:cs="Arial"/>
                <w:b/>
              </w:rPr>
            </w:pPr>
          </w:p>
        </w:tc>
      </w:tr>
      <w:tr w:rsidR="00C04A48" w:rsidRPr="001C0D1D" w:rsidTr="00AC29D2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4A48" w:rsidRPr="001C0D1D" w:rsidRDefault="00C04A48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4A48" w:rsidRPr="001C0D1D" w:rsidRDefault="00C04A48" w:rsidP="00987BA8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4A48" w:rsidRPr="001C0D1D" w:rsidRDefault="00C04A48" w:rsidP="00AC29D2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 w:rsidR="00AC29D2">
              <w:rPr>
                <w:rFonts w:ascii="Arial" w:hAnsi="Arial" w:cs="Arial"/>
              </w:rPr>
              <w:t>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4A48" w:rsidRPr="001C0D1D" w:rsidRDefault="00C04A48" w:rsidP="00987BA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4A48" w:rsidRPr="001C0D1D" w:rsidRDefault="00C04A48" w:rsidP="00987BA8">
            <w:pPr>
              <w:rPr>
                <w:rFonts w:ascii="Arial" w:hAnsi="Arial" w:cs="Arial"/>
                <w:b/>
              </w:rPr>
            </w:pPr>
          </w:p>
        </w:tc>
      </w:tr>
    </w:tbl>
    <w:p w:rsidR="00C04A48" w:rsidRDefault="00C04A48" w:rsidP="00472FAF">
      <w:pPr>
        <w:rPr>
          <w:rFonts w:ascii="Arial" w:hAnsi="Arial" w:cs="Arial"/>
        </w:rPr>
      </w:pPr>
    </w:p>
    <w:p w:rsidR="00C04A48" w:rsidRDefault="00C04A48" w:rsidP="00472FAF">
      <w:pPr>
        <w:rPr>
          <w:rFonts w:ascii="Arial" w:hAnsi="Arial" w:cs="Arial"/>
        </w:rPr>
      </w:pPr>
    </w:p>
    <w:p w:rsidR="00A3236E" w:rsidRPr="002E3D1A" w:rsidRDefault="00A3236E" w:rsidP="00A3236E">
      <w:pPr>
        <w:pStyle w:val="Titolo2"/>
        <w:rPr>
          <w:rFonts w:cs="Arial"/>
        </w:rPr>
      </w:pPr>
      <w:bookmarkStart w:id="34" w:name="_Toc359938507"/>
      <w:r w:rsidRPr="002E3D1A">
        <w:t>Claim Notification Form Employers’ Liability – Disease</w:t>
      </w:r>
      <w:bookmarkEnd w:id="34"/>
    </w:p>
    <w:p w:rsidR="00A3236E" w:rsidRPr="001C0D1D" w:rsidRDefault="00A3236E" w:rsidP="00A3236E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5.3.5, 5.3.6, 5.3.7</w:t>
      </w:r>
    </w:p>
    <w:p w:rsidR="00A3236E" w:rsidRDefault="00A3236E" w:rsidP="00472FAF">
      <w:pPr>
        <w:rPr>
          <w:rFonts w:ascii="Arial" w:hAnsi="Arial"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5"/>
        <w:gridCol w:w="3029"/>
        <w:gridCol w:w="741"/>
        <w:gridCol w:w="1862"/>
        <w:gridCol w:w="853"/>
        <w:gridCol w:w="2497"/>
      </w:tblGrid>
      <w:tr w:rsidR="00A3236E" w:rsidRPr="001C0D1D" w:rsidTr="00987BA8">
        <w:trPr>
          <w:cantSplit/>
          <w:trHeight w:val="393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236E" w:rsidRPr="001C0D1D" w:rsidRDefault="00A3236E" w:rsidP="00987BA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A3236E" w:rsidRPr="001C0D1D" w:rsidRDefault="00A3236E" w:rsidP="00987BA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A3236E" w:rsidRPr="001C0D1D" w:rsidTr="00987BA8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36E" w:rsidRDefault="00A3236E" w:rsidP="00987BA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A26CF">
              <w:rPr>
                <w:rFonts w:ascii="Arial" w:hAnsi="Arial" w:cs="Arial"/>
                <w:b/>
                <w:bCs/>
                <w:color w:val="000000"/>
              </w:rPr>
              <w:t>Repeat step 2.</w:t>
            </w: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>.1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for all the mandatory fields for ELD claims.</w:t>
            </w:r>
          </w:p>
          <w:p w:rsidR="00A3236E" w:rsidRPr="00DA26CF" w:rsidRDefault="001959B5" w:rsidP="00987BA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Refer to the “A2A Tech Specs Schema” for more details</w:t>
            </w:r>
          </w:p>
        </w:tc>
      </w:tr>
      <w:tr w:rsidR="00A3236E" w:rsidRPr="001C0D1D" w:rsidTr="00987BA8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36E" w:rsidRPr="001C0D1D" w:rsidRDefault="00A3236E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36E" w:rsidRDefault="00A3236E" w:rsidP="00987BA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Create an EL</w:t>
            </w:r>
            <w:r w:rsidR="00175EFC">
              <w:rPr>
                <w:rFonts w:ascii="Arial" w:hAnsi="Arial" w:cs="Arial"/>
                <w:bCs/>
                <w:color w:val="000000"/>
              </w:rPr>
              <w:t>D</w:t>
            </w:r>
            <w:r>
              <w:rPr>
                <w:rFonts w:ascii="Arial" w:hAnsi="Arial" w:cs="Arial"/>
                <w:bCs/>
                <w:color w:val="000000"/>
              </w:rPr>
              <w:t xml:space="preserve">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A3236E" w:rsidRDefault="00A3236E" w:rsidP="00987BA8">
            <w:pPr>
              <w:rPr>
                <w:rFonts w:ascii="Arial" w:hAnsi="Arial" w:cs="Arial"/>
                <w:bCs/>
                <w:color w:val="000000"/>
              </w:rPr>
            </w:pPr>
          </w:p>
          <w:p w:rsidR="00A3236E" w:rsidRPr="001C0D1D" w:rsidRDefault="00A3236E" w:rsidP="00987BA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provide ALL the required information in the input XML except one mandatory field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36E" w:rsidRPr="001C0D1D" w:rsidRDefault="00A3236E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submitted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</w:p>
        </w:tc>
      </w:tr>
      <w:tr w:rsidR="00A3236E" w:rsidRPr="001C0D1D" w:rsidTr="00987BA8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36E" w:rsidRPr="001C0D1D" w:rsidRDefault="00A3236E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36E" w:rsidRDefault="00A3236E" w:rsidP="00987BA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Create an EL</w:t>
            </w:r>
            <w:r w:rsidR="00175EFC">
              <w:rPr>
                <w:rFonts w:ascii="Arial" w:hAnsi="Arial" w:cs="Arial"/>
                <w:bCs/>
                <w:color w:val="000000"/>
              </w:rPr>
              <w:t>D</w:t>
            </w:r>
            <w:r>
              <w:rPr>
                <w:rFonts w:ascii="Arial" w:hAnsi="Arial" w:cs="Arial"/>
                <w:bCs/>
                <w:color w:val="000000"/>
              </w:rPr>
              <w:t xml:space="preserve">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  <w:r w:rsidR="00031D0D">
              <w:rPr>
                <w:rFonts w:ascii="Arial" w:hAnsi="Arial" w:cs="Arial"/>
                <w:bCs/>
                <w:color w:val="000000"/>
              </w:rPr>
              <w:t>.</w:t>
            </w:r>
          </w:p>
          <w:p w:rsidR="00031D0D" w:rsidRDefault="00031D0D" w:rsidP="00987BA8">
            <w:pPr>
              <w:rPr>
                <w:rFonts w:ascii="Arial" w:hAnsi="Arial" w:cs="Arial"/>
                <w:bCs/>
                <w:color w:val="000000"/>
              </w:rPr>
            </w:pPr>
          </w:p>
          <w:p w:rsidR="00031D0D" w:rsidRDefault="00031D0D" w:rsidP="00987BA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all the required information are provided in the input XML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36E" w:rsidRDefault="00A3236E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is submitted into the system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</w:p>
        </w:tc>
      </w:tr>
      <w:tr w:rsidR="00AC29D2" w:rsidRPr="001C0D1D" w:rsidTr="00031620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Default="00AC29D2" w:rsidP="0003162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Download the </w:t>
            </w:r>
            <w:r>
              <w:rPr>
                <w:rFonts w:ascii="Arial" w:hAnsi="Arial" w:cs="Arial"/>
                <w:bCs/>
                <w:color w:val="000000"/>
              </w:rPr>
              <w:t xml:space="preserve">following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s:</w:t>
            </w:r>
            <w:r>
              <w:rPr>
                <w:rFonts w:ascii="Arial" w:hAnsi="Arial" w:cs="Arial"/>
                <w:bCs/>
                <w:color w:val="000000"/>
              </w:rPr>
              <w:br/>
              <w:t xml:space="preserve">- </w:t>
            </w:r>
            <w:r w:rsidRPr="00E30B18">
              <w:rPr>
                <w:rFonts w:ascii="Arial" w:hAnsi="Arial" w:cs="Arial"/>
                <w:bCs/>
                <w:color w:val="000000"/>
              </w:rPr>
              <w:t>Claim Notification Form</w:t>
            </w:r>
            <w:r>
              <w:rPr>
                <w:rFonts w:ascii="Arial" w:hAnsi="Arial" w:cs="Arial"/>
                <w:bCs/>
                <w:color w:val="000000"/>
              </w:rPr>
              <w:t xml:space="preserve"> (Forms ELD1)</w:t>
            </w:r>
          </w:p>
          <w:p w:rsidR="00AC29D2" w:rsidRDefault="00AC29D2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Defendant only </w:t>
            </w:r>
            <w:r w:rsidRPr="00E30B18">
              <w:rPr>
                <w:rFonts w:ascii="Arial" w:hAnsi="Arial" w:cs="Arial"/>
                <w:bCs/>
                <w:color w:val="000000"/>
              </w:rPr>
              <w:t xml:space="preserve">Claim Notification Form </w:t>
            </w:r>
            <w:r>
              <w:rPr>
                <w:rFonts w:ascii="Arial" w:hAnsi="Arial" w:cs="Arial"/>
                <w:bCs/>
                <w:color w:val="000000"/>
              </w:rPr>
              <w:t>(Forms ELD2)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Default="00AC29D2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Default="00AC29D2" w:rsidP="0003162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rPr>
                <w:rFonts w:ascii="Arial" w:hAnsi="Arial" w:cs="Arial"/>
                <w:b/>
              </w:rPr>
            </w:pPr>
          </w:p>
        </w:tc>
      </w:tr>
      <w:tr w:rsidR="00AC29D2" w:rsidRPr="001C0D1D" w:rsidTr="00031620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Pr="001C0D1D" w:rsidRDefault="00AC29D2" w:rsidP="0003162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Check the </w:t>
            </w:r>
            <w:r>
              <w:rPr>
                <w:rFonts w:ascii="Arial" w:hAnsi="Arial" w:cs="Arial"/>
                <w:bCs/>
                <w:color w:val="000000"/>
              </w:rPr>
              <w:t xml:space="preserve">downloaded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Default="00AC29D2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Default="00AC29D2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type is displayed in the PDF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rPr>
                <w:rFonts w:ascii="Arial" w:hAnsi="Arial" w:cs="Arial"/>
                <w:b/>
              </w:rPr>
            </w:pPr>
          </w:p>
        </w:tc>
      </w:tr>
      <w:tr w:rsidR="00A3236E" w:rsidRPr="001C0D1D" w:rsidTr="00987BA8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36E" w:rsidRPr="001C0D1D" w:rsidRDefault="00A3236E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3236E" w:rsidRPr="001C0D1D" w:rsidRDefault="00A3236E" w:rsidP="00987BA8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3236E" w:rsidRPr="001C0D1D" w:rsidRDefault="00A3236E" w:rsidP="00987BA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3236E" w:rsidRPr="001C0D1D" w:rsidRDefault="00A3236E" w:rsidP="00987BA8">
            <w:pPr>
              <w:rPr>
                <w:rFonts w:ascii="Arial" w:hAnsi="Arial" w:cs="Arial"/>
                <w:b/>
              </w:rPr>
            </w:pPr>
          </w:p>
        </w:tc>
      </w:tr>
    </w:tbl>
    <w:p w:rsidR="00A3236E" w:rsidRDefault="00A3236E" w:rsidP="00472FAF">
      <w:pPr>
        <w:rPr>
          <w:rFonts w:ascii="Arial" w:hAnsi="Arial" w:cs="Arial"/>
        </w:rPr>
      </w:pPr>
    </w:p>
    <w:p w:rsidR="00A3236E" w:rsidRDefault="00A3236E" w:rsidP="00472FAF">
      <w:pPr>
        <w:rPr>
          <w:rFonts w:ascii="Arial" w:hAnsi="Arial" w:cs="Arial"/>
        </w:rPr>
      </w:pPr>
    </w:p>
    <w:p w:rsidR="00175EFC" w:rsidRPr="002E3D1A" w:rsidRDefault="00175EFC" w:rsidP="00175EFC">
      <w:pPr>
        <w:pStyle w:val="Titolo2"/>
        <w:rPr>
          <w:rFonts w:cs="Arial"/>
        </w:rPr>
      </w:pPr>
      <w:bookmarkStart w:id="35" w:name="_Toc359938508"/>
      <w:r w:rsidRPr="002E3D1A">
        <w:t xml:space="preserve">Claim Notification Form </w:t>
      </w:r>
      <w:r w:rsidR="00855E4F">
        <w:t>Public</w:t>
      </w:r>
      <w:r w:rsidR="00855E4F" w:rsidRPr="002E3D1A">
        <w:t xml:space="preserve"> </w:t>
      </w:r>
      <w:r w:rsidRPr="002E3D1A">
        <w:t>Liability</w:t>
      </w:r>
      <w:bookmarkEnd w:id="35"/>
    </w:p>
    <w:p w:rsidR="00175EFC" w:rsidRPr="001C0D1D" w:rsidRDefault="00175EFC" w:rsidP="00175EFC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5.3.5, 5.3.6, 5.3.7</w:t>
      </w:r>
    </w:p>
    <w:p w:rsidR="00175EFC" w:rsidRDefault="00175EFC" w:rsidP="00472FAF">
      <w:pPr>
        <w:rPr>
          <w:rFonts w:ascii="Arial" w:hAnsi="Arial"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5"/>
        <w:gridCol w:w="3029"/>
        <w:gridCol w:w="741"/>
        <w:gridCol w:w="1862"/>
        <w:gridCol w:w="853"/>
        <w:gridCol w:w="2497"/>
      </w:tblGrid>
      <w:tr w:rsidR="00175EFC" w:rsidRPr="001C0D1D" w:rsidTr="00987BA8">
        <w:trPr>
          <w:cantSplit/>
          <w:trHeight w:val="393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175EFC" w:rsidRPr="001C0D1D" w:rsidRDefault="00175EFC" w:rsidP="00987BA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175EFC" w:rsidRPr="001C0D1D" w:rsidRDefault="00175EFC" w:rsidP="00987BA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175EFC" w:rsidRPr="001C0D1D" w:rsidTr="00987BA8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5EFC" w:rsidRDefault="00175EFC" w:rsidP="00987BA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A26CF">
              <w:rPr>
                <w:rFonts w:ascii="Arial" w:hAnsi="Arial" w:cs="Arial"/>
                <w:b/>
                <w:bCs/>
                <w:color w:val="000000"/>
              </w:rPr>
              <w:t>Repeat step 2.</w:t>
            </w: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>.1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for all the mandatory fields for PL claims.</w:t>
            </w:r>
          </w:p>
          <w:p w:rsidR="00175EFC" w:rsidRPr="00DA26CF" w:rsidRDefault="001959B5" w:rsidP="00987BA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Refer to the “A2A Tech Specs Schema” for more details</w:t>
            </w:r>
          </w:p>
        </w:tc>
      </w:tr>
      <w:tr w:rsidR="00175EFC" w:rsidRPr="001C0D1D" w:rsidTr="00987BA8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EFC" w:rsidRPr="001C0D1D" w:rsidRDefault="00175EFC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EFC" w:rsidRDefault="00175EFC" w:rsidP="00987BA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PL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175EFC" w:rsidRDefault="00175EFC" w:rsidP="00987BA8">
            <w:pPr>
              <w:rPr>
                <w:rFonts w:ascii="Arial" w:hAnsi="Arial" w:cs="Arial"/>
                <w:bCs/>
                <w:color w:val="000000"/>
              </w:rPr>
            </w:pPr>
          </w:p>
          <w:p w:rsidR="00175EFC" w:rsidRPr="001C0D1D" w:rsidRDefault="00175EFC" w:rsidP="00987BA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provide ALL the required information in the input XML except one mandatory field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EFC" w:rsidRPr="001C0D1D" w:rsidRDefault="00175EFC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submitted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</w:p>
        </w:tc>
      </w:tr>
      <w:tr w:rsidR="00175EFC" w:rsidRPr="001C0D1D" w:rsidTr="00987BA8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EFC" w:rsidRPr="001C0D1D" w:rsidRDefault="00175EFC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EFC" w:rsidRDefault="00175EFC" w:rsidP="00175EF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PL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  <w:r w:rsidR="00031D0D">
              <w:rPr>
                <w:rFonts w:ascii="Arial" w:hAnsi="Arial" w:cs="Arial"/>
                <w:bCs/>
                <w:color w:val="000000"/>
              </w:rPr>
              <w:t>.</w:t>
            </w:r>
          </w:p>
          <w:p w:rsidR="00031D0D" w:rsidRDefault="00031D0D" w:rsidP="00175EFC">
            <w:pPr>
              <w:rPr>
                <w:rFonts w:ascii="Arial" w:hAnsi="Arial" w:cs="Arial"/>
                <w:bCs/>
                <w:color w:val="000000"/>
              </w:rPr>
            </w:pPr>
          </w:p>
          <w:p w:rsidR="00031D0D" w:rsidRDefault="00031D0D" w:rsidP="00175EF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all the required information are provided in the input XML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EFC" w:rsidRDefault="00175EFC" w:rsidP="00987B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is submitted into the system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</w:p>
        </w:tc>
      </w:tr>
      <w:tr w:rsidR="00AC29D2" w:rsidRPr="001C0D1D" w:rsidTr="00AC29D2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Default="00AC29D2" w:rsidP="0003162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Download the </w:t>
            </w:r>
            <w:r>
              <w:rPr>
                <w:rFonts w:ascii="Arial" w:hAnsi="Arial" w:cs="Arial"/>
                <w:bCs/>
                <w:color w:val="000000"/>
              </w:rPr>
              <w:t xml:space="preserve">following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s:</w:t>
            </w:r>
            <w:r>
              <w:rPr>
                <w:rFonts w:ascii="Arial" w:hAnsi="Arial" w:cs="Arial"/>
                <w:bCs/>
                <w:color w:val="000000"/>
              </w:rPr>
              <w:br/>
              <w:t xml:space="preserve">- </w:t>
            </w:r>
            <w:r w:rsidRPr="00E30B18">
              <w:rPr>
                <w:rFonts w:ascii="Arial" w:hAnsi="Arial" w:cs="Arial"/>
                <w:bCs/>
                <w:color w:val="000000"/>
              </w:rPr>
              <w:t>Claim Notification Form</w:t>
            </w:r>
            <w:r>
              <w:rPr>
                <w:rFonts w:ascii="Arial" w:hAnsi="Arial" w:cs="Arial"/>
                <w:bCs/>
                <w:color w:val="000000"/>
              </w:rPr>
              <w:t xml:space="preserve"> (Forms PL1)</w:t>
            </w:r>
          </w:p>
          <w:p w:rsidR="00AC29D2" w:rsidRDefault="00AC29D2" w:rsidP="00AC29D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Defendant only </w:t>
            </w:r>
            <w:r w:rsidRPr="00E30B18">
              <w:rPr>
                <w:rFonts w:ascii="Arial" w:hAnsi="Arial" w:cs="Arial"/>
                <w:bCs/>
                <w:color w:val="000000"/>
              </w:rPr>
              <w:t xml:space="preserve">Claim Notification Form </w:t>
            </w:r>
            <w:r>
              <w:rPr>
                <w:rFonts w:ascii="Arial" w:hAnsi="Arial" w:cs="Arial"/>
                <w:bCs/>
                <w:color w:val="000000"/>
              </w:rPr>
              <w:t>(Forms PL2)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Default="00AC29D2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Default="00AC29D2" w:rsidP="0003162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rPr>
                <w:rFonts w:ascii="Arial" w:hAnsi="Arial" w:cs="Arial"/>
                <w:b/>
              </w:rPr>
            </w:pPr>
          </w:p>
        </w:tc>
      </w:tr>
      <w:tr w:rsidR="00AC29D2" w:rsidRPr="001C0D1D" w:rsidTr="00AC29D2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Pr="001C0D1D" w:rsidRDefault="00AC29D2" w:rsidP="0003162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Check the </w:t>
            </w:r>
            <w:r>
              <w:rPr>
                <w:rFonts w:ascii="Arial" w:hAnsi="Arial" w:cs="Arial"/>
                <w:bCs/>
                <w:color w:val="000000"/>
              </w:rPr>
              <w:t xml:space="preserve">downloaded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Default="00AC29D2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29D2" w:rsidRDefault="00AC29D2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type is displayed in the PDF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D2" w:rsidRPr="001C0D1D" w:rsidRDefault="00AC29D2" w:rsidP="00031620">
            <w:pPr>
              <w:rPr>
                <w:rFonts w:ascii="Arial" w:hAnsi="Arial" w:cs="Arial"/>
                <w:b/>
              </w:rPr>
            </w:pPr>
          </w:p>
        </w:tc>
      </w:tr>
      <w:tr w:rsidR="00175EFC" w:rsidRPr="001C0D1D" w:rsidTr="00987BA8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5EFC" w:rsidRPr="001C0D1D" w:rsidRDefault="00175EFC" w:rsidP="00987BA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75EFC" w:rsidRPr="001C0D1D" w:rsidRDefault="00175EFC" w:rsidP="00987BA8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75EFC" w:rsidRPr="001C0D1D" w:rsidRDefault="00175EFC" w:rsidP="00987BA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5EFC" w:rsidRPr="001C0D1D" w:rsidRDefault="00175EFC" w:rsidP="00987BA8">
            <w:pPr>
              <w:rPr>
                <w:rFonts w:ascii="Arial" w:hAnsi="Arial" w:cs="Arial"/>
                <w:b/>
              </w:rPr>
            </w:pPr>
          </w:p>
        </w:tc>
      </w:tr>
    </w:tbl>
    <w:p w:rsidR="00175EFC" w:rsidRDefault="00175EFC" w:rsidP="00472FAF">
      <w:pPr>
        <w:rPr>
          <w:rFonts w:ascii="Arial" w:hAnsi="Arial" w:cs="Arial"/>
        </w:rPr>
      </w:pPr>
    </w:p>
    <w:p w:rsidR="00175EFC" w:rsidRPr="001C0D1D" w:rsidRDefault="00175EFC" w:rsidP="00472FAF">
      <w:pPr>
        <w:rPr>
          <w:rFonts w:ascii="Arial" w:hAnsi="Arial" w:cs="Arial"/>
        </w:rPr>
      </w:pPr>
    </w:p>
    <w:p w:rsidR="003D7D5E" w:rsidRPr="002E3D1A" w:rsidRDefault="00F60170" w:rsidP="003D7D5E">
      <w:pPr>
        <w:pStyle w:val="Titolo2"/>
        <w:rPr>
          <w:rFonts w:cs="Arial"/>
        </w:rPr>
      </w:pPr>
      <w:bookmarkStart w:id="36" w:name="_Toc359938509"/>
      <w:r w:rsidRPr="002E3D1A">
        <w:t>Selection of claim form</w:t>
      </w:r>
      <w:bookmarkEnd w:id="36"/>
    </w:p>
    <w:p w:rsidR="003D7D5E" w:rsidRDefault="003D7D5E" w:rsidP="003D7D5E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</w:t>
      </w:r>
      <w:r w:rsidR="00F60170">
        <w:rPr>
          <w:rFonts w:ascii="Arial" w:hAnsi="Arial" w:cs="Arial"/>
        </w:rPr>
        <w:t>.1</w:t>
      </w:r>
    </w:p>
    <w:p w:rsidR="003C70E9" w:rsidRDefault="003C70E9" w:rsidP="003D7D5E">
      <w:pPr>
        <w:rPr>
          <w:rFonts w:ascii="Arial" w:hAnsi="Arial" w:cs="Arial"/>
        </w:rPr>
      </w:pPr>
    </w:p>
    <w:p w:rsidR="003C70E9" w:rsidRPr="003C70E9" w:rsidRDefault="003C70E9" w:rsidP="003C70E9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3C70E9">
        <w:rPr>
          <w:rFonts w:ascii="Arial" w:hAnsi="Arial" w:cs="Arial"/>
        </w:rPr>
        <w:t xml:space="preserve">he Claimant Representative </w:t>
      </w:r>
      <w:r>
        <w:rPr>
          <w:rFonts w:ascii="Arial" w:hAnsi="Arial" w:cs="Arial"/>
        </w:rPr>
        <w:t xml:space="preserve">is able to </w:t>
      </w:r>
      <w:r w:rsidRPr="003C70E9">
        <w:rPr>
          <w:rFonts w:ascii="Arial" w:hAnsi="Arial" w:cs="Arial"/>
        </w:rPr>
        <w:t>select the type of claim</w:t>
      </w:r>
      <w:r>
        <w:rPr>
          <w:rFonts w:ascii="Arial" w:hAnsi="Arial" w:cs="Arial"/>
        </w:rPr>
        <w:t xml:space="preserve"> between</w:t>
      </w:r>
      <w:r w:rsidRPr="003C70E9">
        <w:rPr>
          <w:rFonts w:ascii="Arial" w:hAnsi="Arial" w:cs="Arial"/>
        </w:rPr>
        <w:t>:</w:t>
      </w:r>
    </w:p>
    <w:p w:rsidR="003C70E9" w:rsidRDefault="003C70E9" w:rsidP="003C70E9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Employers’ Liability (Accident)</w:t>
      </w:r>
    </w:p>
    <w:p w:rsidR="003C70E9" w:rsidRPr="00F51846" w:rsidRDefault="003C70E9" w:rsidP="003C70E9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Employers’ Liability (Disease)</w:t>
      </w:r>
    </w:p>
    <w:p w:rsidR="003C70E9" w:rsidRDefault="003C70E9" w:rsidP="003C70E9">
      <w:pPr>
        <w:pStyle w:val="Paragrafoelenco"/>
        <w:numPr>
          <w:ilvl w:val="0"/>
          <w:numId w:val="5"/>
        </w:numPr>
        <w:rPr>
          <w:rFonts w:ascii="Arial" w:hAnsi="Arial" w:cs="Arial"/>
        </w:rPr>
      </w:pPr>
      <w:r w:rsidRPr="003C70E9">
        <w:rPr>
          <w:rFonts w:ascii="Arial" w:hAnsi="Arial" w:cs="Arial"/>
        </w:rPr>
        <w:t>Public Liability</w:t>
      </w:r>
    </w:p>
    <w:p w:rsidR="001C7C20" w:rsidRDefault="001C7C20" w:rsidP="003D7D5E">
      <w:pPr>
        <w:rPr>
          <w:rFonts w:ascii="Arial" w:hAnsi="Arial" w:cs="Arial"/>
        </w:rPr>
      </w:pPr>
    </w:p>
    <w:tbl>
      <w:tblPr>
        <w:tblW w:w="52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43"/>
        <w:gridCol w:w="2943"/>
        <w:gridCol w:w="741"/>
        <w:gridCol w:w="2210"/>
        <w:gridCol w:w="854"/>
        <w:gridCol w:w="2319"/>
      </w:tblGrid>
      <w:tr w:rsidR="00E72D43" w:rsidRPr="001C0D1D" w:rsidTr="00303692">
        <w:trPr>
          <w:cantSplit/>
          <w:trHeight w:val="393"/>
        </w:trPr>
        <w:tc>
          <w:tcPr>
            <w:tcW w:w="42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2D43" w:rsidRPr="001C0D1D" w:rsidRDefault="00E72D43" w:rsidP="0023413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48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2D43" w:rsidRPr="001C0D1D" w:rsidRDefault="00E72D43" w:rsidP="0023413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2D43" w:rsidRPr="001C0D1D" w:rsidRDefault="00E72D43" w:rsidP="0023413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11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2D43" w:rsidRPr="001C0D1D" w:rsidRDefault="00E72D43" w:rsidP="0023413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E72D43" w:rsidRPr="001C0D1D" w:rsidRDefault="00E72D43" w:rsidP="0023413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2D43" w:rsidRPr="001C0D1D" w:rsidRDefault="00E72D43" w:rsidP="0023413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17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72D43" w:rsidRPr="001C0D1D" w:rsidRDefault="00E72D43" w:rsidP="0023413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EC25FF" w:rsidRPr="001C0D1D" w:rsidTr="00303692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25FF" w:rsidRPr="00DA26CF" w:rsidRDefault="00EC25FF" w:rsidP="00937B0B">
            <w:pPr>
              <w:rPr>
                <w:rFonts w:ascii="Arial" w:hAnsi="Arial" w:cs="Arial"/>
                <w:b/>
              </w:rPr>
            </w:pPr>
            <w:r w:rsidRPr="00DA26CF">
              <w:rPr>
                <w:rFonts w:ascii="Arial" w:hAnsi="Arial" w:cs="Arial"/>
                <w:b/>
                <w:bCs/>
                <w:color w:val="000000"/>
              </w:rPr>
              <w:t>Repeat steps 2.</w:t>
            </w:r>
            <w:r w:rsidR="00BE0389">
              <w:rPr>
                <w:rFonts w:ascii="Arial" w:hAnsi="Arial" w:cs="Arial"/>
                <w:b/>
                <w:bCs/>
                <w:color w:val="000000"/>
              </w:rPr>
              <w:t>4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>.1 to 2.</w:t>
            </w:r>
            <w:r w:rsidR="00BE0389">
              <w:rPr>
                <w:rFonts w:ascii="Arial" w:hAnsi="Arial" w:cs="Arial"/>
                <w:b/>
                <w:bCs/>
                <w:color w:val="000000"/>
              </w:rPr>
              <w:t>4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>.</w:t>
            </w:r>
            <w:r w:rsidR="00937B0B">
              <w:rPr>
                <w:rFonts w:ascii="Arial" w:hAnsi="Arial" w:cs="Arial"/>
                <w:b/>
                <w:bCs/>
                <w:color w:val="000000"/>
              </w:rPr>
              <w:t>6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 xml:space="preserve"> with </w:t>
            </w:r>
            <w:r w:rsidR="00D84921">
              <w:rPr>
                <w:rFonts w:ascii="Arial" w:hAnsi="Arial" w:cs="Arial"/>
                <w:b/>
                <w:bCs/>
                <w:color w:val="000000"/>
              </w:rPr>
              <w:t>ALL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 xml:space="preserve"> the available claim types (EL, ELD, PL)</w:t>
            </w:r>
          </w:p>
        </w:tc>
      </w:tr>
      <w:tr w:rsidR="00E72D43" w:rsidRPr="001C0D1D" w:rsidTr="00303692">
        <w:trPr>
          <w:cantSplit/>
          <w:trHeight w:val="393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D43" w:rsidRPr="001C0D1D" w:rsidRDefault="00E72D43" w:rsidP="0023413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B20" w:rsidRDefault="000A4B20" w:rsidP="000A4B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0A4B20" w:rsidRDefault="000A4B20" w:rsidP="000A4B20">
            <w:pPr>
              <w:rPr>
                <w:rFonts w:ascii="Arial" w:hAnsi="Arial" w:cs="Arial"/>
                <w:bCs/>
                <w:color w:val="000000"/>
              </w:rPr>
            </w:pPr>
          </w:p>
          <w:p w:rsidR="00E72D43" w:rsidRPr="001C0D1D" w:rsidRDefault="000A4B20" w:rsidP="00302F1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proofErr w:type="spellStart"/>
            <w:r w:rsidRPr="003240DA">
              <w:rPr>
                <w:rFonts w:ascii="Arial" w:hAnsi="Arial" w:cs="Arial"/>
                <w:bCs/>
                <w:i/>
                <w:color w:val="000000"/>
              </w:rPr>
              <w:t>Claim</w:t>
            </w:r>
            <w:r>
              <w:rPr>
                <w:rFonts w:ascii="Arial" w:hAnsi="Arial" w:cs="Arial"/>
                <w:bCs/>
                <w:i/>
                <w:color w:val="000000"/>
              </w:rPr>
              <w:t>Type</w:t>
            </w:r>
            <w:proofErr w:type="spellEnd"/>
            <w:r w:rsidRPr="000A4B20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NOT present in the input XML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D43" w:rsidRPr="001C0D1D" w:rsidRDefault="00E72D43" w:rsidP="0023413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D43" w:rsidRPr="001C0D1D" w:rsidRDefault="000A4B20" w:rsidP="002341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submitted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D43" w:rsidRPr="001C0D1D" w:rsidRDefault="00E72D43" w:rsidP="00234131">
            <w:pPr>
              <w:rPr>
                <w:rFonts w:ascii="Arial" w:hAnsi="Arial" w:cs="Arial"/>
                <w:b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D43" w:rsidRPr="001C0D1D" w:rsidRDefault="00E72D43" w:rsidP="00234131">
            <w:pPr>
              <w:rPr>
                <w:rFonts w:ascii="Arial" w:hAnsi="Arial" w:cs="Arial"/>
                <w:b/>
              </w:rPr>
            </w:pPr>
          </w:p>
        </w:tc>
      </w:tr>
      <w:tr w:rsidR="00132CFD" w:rsidRPr="001C0D1D" w:rsidTr="00303692">
        <w:trPr>
          <w:cantSplit/>
          <w:trHeight w:val="393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FD" w:rsidRPr="001C0D1D" w:rsidRDefault="00132CFD" w:rsidP="0023413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CFD" w:rsidRDefault="00132CFD" w:rsidP="00132CF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132CFD" w:rsidRDefault="00132CFD" w:rsidP="00132CFD">
            <w:pPr>
              <w:rPr>
                <w:rFonts w:ascii="Arial" w:hAnsi="Arial" w:cs="Arial"/>
                <w:bCs/>
                <w:color w:val="000000"/>
              </w:rPr>
            </w:pPr>
          </w:p>
          <w:p w:rsidR="00132CFD" w:rsidRDefault="00132CFD" w:rsidP="00302F1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proofErr w:type="spellStart"/>
            <w:r w:rsidRPr="003240DA">
              <w:rPr>
                <w:rFonts w:ascii="Arial" w:hAnsi="Arial" w:cs="Arial"/>
                <w:bCs/>
                <w:i/>
                <w:color w:val="000000"/>
              </w:rPr>
              <w:t>Claim</w:t>
            </w:r>
            <w:r>
              <w:rPr>
                <w:rFonts w:ascii="Arial" w:hAnsi="Arial" w:cs="Arial"/>
                <w:bCs/>
                <w:i/>
                <w:color w:val="000000"/>
              </w:rPr>
              <w:t>Type</w:t>
            </w:r>
            <w:proofErr w:type="spellEnd"/>
            <w:r w:rsidRPr="000A4B20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present in the input XML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FD" w:rsidRPr="001C0D1D" w:rsidRDefault="00132CFD" w:rsidP="002341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CFD" w:rsidRDefault="00132CFD" w:rsidP="002341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is submitted into the system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FD" w:rsidRPr="001C0D1D" w:rsidRDefault="00132CFD" w:rsidP="00234131">
            <w:pPr>
              <w:rPr>
                <w:rFonts w:ascii="Arial" w:hAnsi="Arial" w:cs="Arial"/>
                <w:b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FD" w:rsidRPr="001C0D1D" w:rsidRDefault="00132CFD" w:rsidP="00234131">
            <w:pPr>
              <w:rPr>
                <w:rFonts w:ascii="Arial" w:hAnsi="Arial" w:cs="Arial"/>
                <w:b/>
              </w:rPr>
            </w:pPr>
          </w:p>
        </w:tc>
      </w:tr>
      <w:tr w:rsidR="00132CFD" w:rsidRPr="001C0D1D" w:rsidTr="00303692">
        <w:trPr>
          <w:cantSplit/>
          <w:trHeight w:val="393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FD" w:rsidRPr="001C0D1D" w:rsidRDefault="00132CFD" w:rsidP="0023413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CFD" w:rsidRDefault="00132CFD" w:rsidP="00132CF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getClaim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FD" w:rsidRDefault="00132CFD" w:rsidP="002341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CFD" w:rsidRDefault="00132CFD" w:rsidP="002341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Field </w:t>
            </w:r>
            <w:proofErr w:type="spellStart"/>
            <w:r w:rsidRPr="003240DA">
              <w:rPr>
                <w:rFonts w:ascii="Arial" w:hAnsi="Arial" w:cs="Arial"/>
                <w:bCs/>
                <w:i/>
                <w:color w:val="000000"/>
              </w:rPr>
              <w:t>Claim</w:t>
            </w:r>
            <w:r>
              <w:rPr>
                <w:rFonts w:ascii="Arial" w:hAnsi="Arial" w:cs="Arial"/>
                <w:bCs/>
                <w:i/>
                <w:color w:val="000000"/>
              </w:rPr>
              <w:t>Type</w:t>
            </w:r>
            <w:proofErr w:type="spellEnd"/>
            <w:r w:rsidRPr="000A4B20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>is present in the output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FD" w:rsidRPr="001C0D1D" w:rsidRDefault="00132CFD" w:rsidP="00234131">
            <w:pPr>
              <w:rPr>
                <w:rFonts w:ascii="Arial" w:hAnsi="Arial" w:cs="Arial"/>
                <w:b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CFD" w:rsidRPr="001C0D1D" w:rsidRDefault="00132CFD" w:rsidP="00234131">
            <w:pPr>
              <w:rPr>
                <w:rFonts w:ascii="Arial" w:hAnsi="Arial" w:cs="Arial"/>
                <w:b/>
              </w:rPr>
            </w:pPr>
          </w:p>
        </w:tc>
      </w:tr>
      <w:tr w:rsidR="00303692" w:rsidRPr="001C0D1D" w:rsidTr="00303692">
        <w:trPr>
          <w:cantSplit/>
          <w:trHeight w:val="393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92" w:rsidRPr="001C0D1D" w:rsidRDefault="00303692" w:rsidP="0023413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692" w:rsidRDefault="00303692" w:rsidP="00303692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Download the </w:t>
            </w:r>
            <w:r>
              <w:rPr>
                <w:rFonts w:ascii="Arial" w:hAnsi="Arial" w:cs="Arial"/>
                <w:bCs/>
                <w:color w:val="000000"/>
              </w:rPr>
              <w:t xml:space="preserve">following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s:</w:t>
            </w:r>
            <w:r>
              <w:rPr>
                <w:rFonts w:ascii="Arial" w:hAnsi="Arial" w:cs="Arial"/>
                <w:bCs/>
                <w:color w:val="000000"/>
              </w:rPr>
              <w:br/>
              <w:t xml:space="preserve">- </w:t>
            </w:r>
            <w:r w:rsidRPr="00E30B18">
              <w:rPr>
                <w:rFonts w:ascii="Arial" w:hAnsi="Arial" w:cs="Arial"/>
                <w:bCs/>
                <w:color w:val="000000"/>
              </w:rPr>
              <w:t>Claim Notification Form</w:t>
            </w:r>
            <w:r>
              <w:rPr>
                <w:rFonts w:ascii="Arial" w:hAnsi="Arial" w:cs="Arial"/>
                <w:bCs/>
                <w:color w:val="000000"/>
              </w:rPr>
              <w:t xml:space="preserve"> (Forms EL1, ELD1, PL1)</w:t>
            </w:r>
          </w:p>
          <w:p w:rsidR="00303692" w:rsidRDefault="00303692" w:rsidP="0030369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Defendant only </w:t>
            </w:r>
            <w:r w:rsidRPr="00E30B18">
              <w:rPr>
                <w:rFonts w:ascii="Arial" w:hAnsi="Arial" w:cs="Arial"/>
                <w:bCs/>
                <w:color w:val="000000"/>
              </w:rPr>
              <w:t xml:space="preserve">Claim Notification Form </w:t>
            </w:r>
            <w:r>
              <w:rPr>
                <w:rFonts w:ascii="Arial" w:hAnsi="Arial" w:cs="Arial"/>
                <w:bCs/>
                <w:color w:val="000000"/>
              </w:rPr>
              <w:t>(Forms EL2, ELD2, PL2)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92" w:rsidRDefault="00303692" w:rsidP="00234131">
            <w:pPr>
              <w:rPr>
                <w:rFonts w:ascii="Arial" w:hAnsi="Arial" w:cs="Arial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692" w:rsidRDefault="00303692" w:rsidP="00234131">
            <w:pPr>
              <w:rPr>
                <w:rFonts w:ascii="Arial" w:hAnsi="Arial"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92" w:rsidRPr="001C0D1D" w:rsidRDefault="00303692" w:rsidP="00234131">
            <w:pPr>
              <w:rPr>
                <w:rFonts w:ascii="Arial" w:hAnsi="Arial" w:cs="Arial"/>
                <w:b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92" w:rsidRPr="001C0D1D" w:rsidRDefault="00303692" w:rsidP="00234131">
            <w:pPr>
              <w:rPr>
                <w:rFonts w:ascii="Arial" w:hAnsi="Arial" w:cs="Arial"/>
                <w:b/>
              </w:rPr>
            </w:pPr>
          </w:p>
        </w:tc>
      </w:tr>
      <w:tr w:rsidR="00303692" w:rsidRPr="001C0D1D" w:rsidTr="00303692">
        <w:trPr>
          <w:cantSplit/>
          <w:trHeight w:val="393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92" w:rsidRPr="001C0D1D" w:rsidRDefault="00303692" w:rsidP="0023413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692" w:rsidRPr="001C0D1D" w:rsidRDefault="00303692" w:rsidP="00303692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Check the </w:t>
            </w:r>
            <w:r>
              <w:rPr>
                <w:rFonts w:ascii="Arial" w:hAnsi="Arial" w:cs="Arial"/>
                <w:bCs/>
                <w:color w:val="000000"/>
              </w:rPr>
              <w:t xml:space="preserve">downloaded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92" w:rsidRDefault="00303692" w:rsidP="00234131">
            <w:pPr>
              <w:rPr>
                <w:rFonts w:ascii="Arial" w:hAnsi="Arial" w:cs="Arial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692" w:rsidRDefault="00303692" w:rsidP="002341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type is displayed in the PDF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92" w:rsidRPr="001C0D1D" w:rsidRDefault="00303692" w:rsidP="00234131">
            <w:pPr>
              <w:rPr>
                <w:rFonts w:ascii="Arial" w:hAnsi="Arial" w:cs="Arial"/>
                <w:b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92" w:rsidRPr="001C0D1D" w:rsidRDefault="00303692" w:rsidP="00234131">
            <w:pPr>
              <w:rPr>
                <w:rFonts w:ascii="Arial" w:hAnsi="Arial" w:cs="Arial"/>
                <w:b/>
              </w:rPr>
            </w:pPr>
          </w:p>
        </w:tc>
      </w:tr>
      <w:tr w:rsidR="00302F19" w:rsidRPr="001C0D1D" w:rsidTr="00303692">
        <w:trPr>
          <w:cantSplit/>
          <w:trHeight w:val="393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02F19" w:rsidRPr="001C0D1D" w:rsidRDefault="00302F19" w:rsidP="00404DF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02F19" w:rsidRPr="001C0D1D" w:rsidRDefault="00302F19" w:rsidP="00404DF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02F19" w:rsidRPr="001C0D1D" w:rsidRDefault="00302F19" w:rsidP="00404DF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02F19" w:rsidRPr="001C0D1D" w:rsidRDefault="00302F19" w:rsidP="00404DF1">
            <w:pPr>
              <w:rPr>
                <w:rFonts w:ascii="Arial" w:hAnsi="Arial" w:cs="Arial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02F19" w:rsidRPr="001C0D1D" w:rsidRDefault="00302F19" w:rsidP="00404DF1">
            <w:pPr>
              <w:rPr>
                <w:rFonts w:ascii="Arial" w:hAnsi="Arial" w:cs="Arial"/>
                <w:b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02F19" w:rsidRPr="001C0D1D" w:rsidRDefault="00302F19" w:rsidP="00404DF1">
            <w:pPr>
              <w:rPr>
                <w:rFonts w:ascii="Arial" w:hAnsi="Arial" w:cs="Arial"/>
                <w:b/>
              </w:rPr>
            </w:pPr>
          </w:p>
        </w:tc>
      </w:tr>
    </w:tbl>
    <w:p w:rsidR="00E940B5" w:rsidRDefault="00E940B5" w:rsidP="003D7D5E">
      <w:pPr>
        <w:rPr>
          <w:rFonts w:ascii="Arial" w:hAnsi="Arial" w:cs="Arial"/>
        </w:rPr>
      </w:pPr>
    </w:p>
    <w:p w:rsidR="00404DF1" w:rsidRDefault="00404DF1" w:rsidP="003D7D5E">
      <w:pPr>
        <w:rPr>
          <w:rFonts w:ascii="Arial" w:hAnsi="Arial" w:cs="Arial"/>
        </w:rPr>
      </w:pPr>
    </w:p>
    <w:p w:rsidR="00A110FD" w:rsidRPr="002E3D1A" w:rsidRDefault="00A110FD" w:rsidP="00A110FD">
      <w:pPr>
        <w:pStyle w:val="Titolo2"/>
        <w:rPr>
          <w:rFonts w:cs="Arial"/>
        </w:rPr>
      </w:pPr>
      <w:bookmarkStart w:id="37" w:name="_Toc359938510"/>
      <w:r w:rsidRPr="002E3D1A">
        <w:t>Notification date editable</w:t>
      </w:r>
      <w:bookmarkEnd w:id="37"/>
    </w:p>
    <w:p w:rsidR="00A110FD" w:rsidRDefault="00A110FD" w:rsidP="00A110FD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5.2.3</w:t>
      </w:r>
      <w:r w:rsidR="003C04B1">
        <w:rPr>
          <w:rFonts w:ascii="Arial" w:hAnsi="Arial" w:cs="Arial"/>
        </w:rPr>
        <w:t xml:space="preserve"> and Change Request </w:t>
      </w:r>
      <w:r w:rsidR="003C04B1" w:rsidRPr="00F65CFC">
        <w:rPr>
          <w:rFonts w:ascii="Arial" w:hAnsi="Arial" w:cs="Arial"/>
        </w:rPr>
        <w:t>CR_EL_PL_R3-003 Notification date validation for PL</w:t>
      </w:r>
    </w:p>
    <w:p w:rsidR="00E940B5" w:rsidRDefault="00E940B5" w:rsidP="00A110FD">
      <w:pPr>
        <w:rPr>
          <w:rFonts w:ascii="Arial" w:hAnsi="Arial" w:cs="Arial"/>
        </w:rPr>
      </w:pPr>
    </w:p>
    <w:p w:rsidR="00E940B5" w:rsidRPr="00E940B5" w:rsidRDefault="00E940B5" w:rsidP="00E940B5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E940B5">
        <w:rPr>
          <w:rFonts w:ascii="Arial" w:hAnsi="Arial" w:cs="Arial"/>
        </w:rPr>
        <w:t xml:space="preserve">he Claimant Representative </w:t>
      </w:r>
      <w:r>
        <w:rPr>
          <w:rFonts w:ascii="Arial" w:hAnsi="Arial" w:cs="Arial"/>
        </w:rPr>
        <w:t xml:space="preserve">is able to </w:t>
      </w:r>
      <w:r w:rsidRPr="00E940B5">
        <w:rPr>
          <w:rFonts w:ascii="Arial" w:hAnsi="Arial" w:cs="Arial"/>
        </w:rPr>
        <w:t xml:space="preserve">amend the </w:t>
      </w:r>
      <w:r>
        <w:rPr>
          <w:rFonts w:ascii="Arial" w:hAnsi="Arial" w:cs="Arial"/>
        </w:rPr>
        <w:t>n</w:t>
      </w:r>
      <w:r w:rsidRPr="00E940B5">
        <w:rPr>
          <w:rFonts w:ascii="Arial" w:hAnsi="Arial" w:cs="Arial"/>
        </w:rPr>
        <w:t>otification date when sending the CNF to the Compensator.</w:t>
      </w:r>
    </w:p>
    <w:p w:rsidR="00E940B5" w:rsidRPr="00E940B5" w:rsidRDefault="00E940B5" w:rsidP="00E940B5">
      <w:pPr>
        <w:rPr>
          <w:rFonts w:ascii="Arial" w:hAnsi="Arial" w:cs="Arial"/>
        </w:rPr>
      </w:pPr>
    </w:p>
    <w:p w:rsidR="00E940B5" w:rsidRPr="00E940B5" w:rsidRDefault="00E940B5" w:rsidP="00E940B5">
      <w:pPr>
        <w:rPr>
          <w:rFonts w:ascii="Arial" w:hAnsi="Arial" w:cs="Arial"/>
        </w:rPr>
      </w:pPr>
      <w:r w:rsidRPr="00E940B5">
        <w:rPr>
          <w:rFonts w:ascii="Arial" w:hAnsi="Arial" w:cs="Arial"/>
        </w:rPr>
        <w:t xml:space="preserve">The validation rules applied to the </w:t>
      </w:r>
      <w:r w:rsidR="0052691E">
        <w:rPr>
          <w:rFonts w:ascii="Arial" w:hAnsi="Arial" w:cs="Arial"/>
        </w:rPr>
        <w:t>n</w:t>
      </w:r>
      <w:r w:rsidRPr="00E940B5">
        <w:rPr>
          <w:rFonts w:ascii="Arial" w:hAnsi="Arial" w:cs="Arial"/>
        </w:rPr>
        <w:t>otification date are:</w:t>
      </w:r>
    </w:p>
    <w:p w:rsidR="00E940B5" w:rsidRPr="0052691E" w:rsidRDefault="00E940B5" w:rsidP="0052691E">
      <w:pPr>
        <w:pStyle w:val="Paragrafoelenco"/>
        <w:numPr>
          <w:ilvl w:val="0"/>
          <w:numId w:val="25"/>
        </w:numPr>
        <w:rPr>
          <w:rFonts w:ascii="Arial" w:hAnsi="Arial" w:cs="Arial"/>
        </w:rPr>
      </w:pPr>
      <w:r w:rsidRPr="0052691E">
        <w:rPr>
          <w:rFonts w:ascii="Arial" w:hAnsi="Arial" w:cs="Arial"/>
        </w:rPr>
        <w:t>Cannot be a date in the future</w:t>
      </w:r>
    </w:p>
    <w:p w:rsidR="00E940B5" w:rsidRPr="0052691E" w:rsidRDefault="00E940B5" w:rsidP="0052691E">
      <w:pPr>
        <w:pStyle w:val="Paragrafoelenco"/>
        <w:numPr>
          <w:ilvl w:val="0"/>
          <w:numId w:val="25"/>
        </w:numPr>
        <w:rPr>
          <w:rFonts w:ascii="Arial" w:hAnsi="Arial" w:cs="Arial"/>
        </w:rPr>
      </w:pPr>
      <w:r w:rsidRPr="0052691E">
        <w:rPr>
          <w:rFonts w:ascii="Arial" w:hAnsi="Arial" w:cs="Arial"/>
        </w:rPr>
        <w:t>The date cannot be before the 'oldest allowed notification date' (defined below)</w:t>
      </w:r>
    </w:p>
    <w:p w:rsidR="00E940B5" w:rsidRPr="0052691E" w:rsidRDefault="00E940B5" w:rsidP="0052691E">
      <w:pPr>
        <w:pStyle w:val="Paragrafoelenco"/>
        <w:numPr>
          <w:ilvl w:val="0"/>
          <w:numId w:val="25"/>
        </w:numPr>
        <w:rPr>
          <w:rFonts w:ascii="Arial" w:hAnsi="Arial" w:cs="Arial"/>
        </w:rPr>
      </w:pPr>
      <w:r w:rsidRPr="0052691E">
        <w:rPr>
          <w:rFonts w:ascii="Arial" w:hAnsi="Arial" w:cs="Arial"/>
        </w:rPr>
        <w:t>The date cannot be before the scheme start date 1 April 2013</w:t>
      </w:r>
      <w:r w:rsidR="00574F9D">
        <w:rPr>
          <w:rFonts w:ascii="Arial" w:hAnsi="Arial" w:cs="Arial"/>
        </w:rPr>
        <w:t>*</w:t>
      </w:r>
    </w:p>
    <w:p w:rsidR="00E940B5" w:rsidRPr="00E940B5" w:rsidRDefault="00E940B5" w:rsidP="00E940B5">
      <w:pPr>
        <w:rPr>
          <w:rFonts w:ascii="Arial" w:hAnsi="Arial" w:cs="Arial"/>
        </w:rPr>
      </w:pPr>
    </w:p>
    <w:p w:rsidR="00E940B5" w:rsidRPr="00E940B5" w:rsidRDefault="00E940B5" w:rsidP="00E940B5">
      <w:pPr>
        <w:rPr>
          <w:rFonts w:ascii="Arial" w:hAnsi="Arial" w:cs="Arial"/>
        </w:rPr>
      </w:pPr>
      <w:r w:rsidRPr="00E940B5">
        <w:rPr>
          <w:rFonts w:ascii="Arial" w:hAnsi="Arial" w:cs="Arial"/>
        </w:rPr>
        <w:t>The ‘oldest allowed notification date’ is calculated as follows:</w:t>
      </w:r>
    </w:p>
    <w:p w:rsidR="00E940B5" w:rsidRPr="00E940B5" w:rsidRDefault="00E940B5" w:rsidP="00E940B5">
      <w:pPr>
        <w:rPr>
          <w:rFonts w:ascii="Arial" w:hAnsi="Arial" w:cs="Arial"/>
        </w:rPr>
      </w:pPr>
    </w:p>
    <w:p w:rsidR="00E940B5" w:rsidRPr="0052691E" w:rsidRDefault="00E940B5" w:rsidP="0052691E">
      <w:pPr>
        <w:pStyle w:val="Paragrafoelenco"/>
        <w:numPr>
          <w:ilvl w:val="0"/>
          <w:numId w:val="26"/>
        </w:numPr>
        <w:rPr>
          <w:rFonts w:ascii="Arial" w:hAnsi="Arial" w:cs="Arial"/>
        </w:rPr>
      </w:pPr>
      <w:r w:rsidRPr="0052691E">
        <w:rPr>
          <w:rFonts w:ascii="Arial" w:hAnsi="Arial" w:cs="Arial"/>
        </w:rPr>
        <w:t>EL/ELD</w:t>
      </w:r>
      <w:r w:rsidR="008130CC">
        <w:rPr>
          <w:rFonts w:ascii="Arial" w:hAnsi="Arial" w:cs="Arial"/>
        </w:rPr>
        <w:t>/PL</w:t>
      </w:r>
      <w:r w:rsidRPr="0052691E">
        <w:rPr>
          <w:rFonts w:ascii="Arial" w:hAnsi="Arial" w:cs="Arial"/>
        </w:rPr>
        <w:t>:  Dispatch date MINUS 29 working days</w:t>
      </w:r>
    </w:p>
    <w:p w:rsidR="008130CC" w:rsidRDefault="008130CC" w:rsidP="00E940B5">
      <w:pPr>
        <w:rPr>
          <w:rFonts w:ascii="Arial" w:hAnsi="Arial" w:cs="Arial"/>
        </w:rPr>
      </w:pPr>
    </w:p>
    <w:p w:rsidR="00E940B5" w:rsidRPr="00E940B5" w:rsidRDefault="00E940B5" w:rsidP="00E940B5">
      <w:pPr>
        <w:rPr>
          <w:rFonts w:ascii="Arial" w:hAnsi="Arial" w:cs="Arial"/>
        </w:rPr>
      </w:pPr>
      <w:r w:rsidRPr="00E940B5">
        <w:rPr>
          <w:rFonts w:ascii="Arial" w:hAnsi="Arial" w:cs="Arial"/>
        </w:rPr>
        <w:t>where</w:t>
      </w:r>
    </w:p>
    <w:p w:rsidR="00E940B5" w:rsidRDefault="00E940B5" w:rsidP="00E940B5">
      <w:pPr>
        <w:rPr>
          <w:rFonts w:ascii="Arial" w:hAnsi="Arial" w:cs="Arial"/>
        </w:rPr>
      </w:pPr>
      <w:r w:rsidRPr="00E940B5">
        <w:rPr>
          <w:rFonts w:ascii="Arial" w:hAnsi="Arial" w:cs="Arial"/>
        </w:rPr>
        <w:t>Dispatch date = date CNF sent (</w:t>
      </w:r>
      <w:r w:rsidR="008130CC">
        <w:rPr>
          <w:rFonts w:ascii="Arial" w:hAnsi="Arial" w:cs="Arial"/>
        </w:rPr>
        <w:t xml:space="preserve">execution of the </w:t>
      </w:r>
      <w:proofErr w:type="spellStart"/>
      <w:r w:rsidR="008130CC">
        <w:rPr>
          <w:rFonts w:ascii="Arial" w:hAnsi="Arial" w:cs="Arial"/>
        </w:rPr>
        <w:t>addClaim</w:t>
      </w:r>
      <w:proofErr w:type="spellEnd"/>
      <w:r w:rsidR="008130CC">
        <w:rPr>
          <w:rFonts w:ascii="Arial" w:hAnsi="Arial" w:cs="Arial"/>
        </w:rPr>
        <w:t>() command</w:t>
      </w:r>
      <w:r w:rsidRPr="00E940B5">
        <w:rPr>
          <w:rFonts w:ascii="Arial" w:hAnsi="Arial" w:cs="Arial"/>
        </w:rPr>
        <w:t>)</w:t>
      </w:r>
    </w:p>
    <w:p w:rsidR="00574F9D" w:rsidRDefault="00574F9D" w:rsidP="00E940B5">
      <w:pPr>
        <w:rPr>
          <w:rFonts w:ascii="Arial" w:hAnsi="Arial" w:cs="Arial"/>
        </w:rPr>
      </w:pPr>
    </w:p>
    <w:p w:rsidR="00574F9D" w:rsidRPr="00E940B5" w:rsidRDefault="00574F9D" w:rsidP="00E940B5">
      <w:pPr>
        <w:rPr>
          <w:rFonts w:ascii="Arial" w:hAnsi="Arial" w:cs="Arial"/>
        </w:rPr>
      </w:pPr>
      <w:r>
        <w:rPr>
          <w:rFonts w:ascii="Arial" w:hAnsi="Arial" w:cs="Arial"/>
        </w:rPr>
        <w:t>* in order to test the validation, the scheme start date in the UAT website is set to 1</w:t>
      </w:r>
      <w:r w:rsidRPr="00574F9D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December 2012</w:t>
      </w:r>
    </w:p>
    <w:p w:rsidR="00E940B5" w:rsidRPr="001C0D1D" w:rsidRDefault="00E940B5" w:rsidP="00A110FD">
      <w:pPr>
        <w:rPr>
          <w:rFonts w:ascii="Arial" w:hAnsi="Arial"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1"/>
        <w:gridCol w:w="3029"/>
        <w:gridCol w:w="741"/>
        <w:gridCol w:w="1862"/>
        <w:gridCol w:w="853"/>
        <w:gridCol w:w="2501"/>
      </w:tblGrid>
      <w:tr w:rsidR="00E940B5" w:rsidRPr="001C0D1D" w:rsidTr="005970A8">
        <w:trPr>
          <w:cantSplit/>
          <w:trHeight w:val="393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940B5" w:rsidRPr="001C0D1D" w:rsidRDefault="00E940B5" w:rsidP="00E940B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E940B5" w:rsidRPr="001C0D1D" w:rsidRDefault="00E940B5" w:rsidP="00E940B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DA26CF" w:rsidRPr="001C0D1D" w:rsidTr="005970A8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A26CF" w:rsidRPr="00DA26CF" w:rsidRDefault="00937B0B" w:rsidP="00937B0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Repeat steps 2.5.1 to 2.5.9</w:t>
            </w:r>
            <w:r w:rsidR="00DA26CF" w:rsidRPr="00DA26CF">
              <w:rPr>
                <w:rFonts w:ascii="Arial" w:hAnsi="Arial" w:cs="Arial"/>
                <w:b/>
                <w:bCs/>
                <w:color w:val="000000"/>
              </w:rPr>
              <w:t xml:space="preserve"> with all the available claim types (EL, ELD, PL)</w:t>
            </w:r>
          </w:p>
        </w:tc>
      </w:tr>
      <w:tr w:rsidR="00E940B5" w:rsidRPr="001C0D1D" w:rsidTr="005970A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0B5" w:rsidRPr="001C0D1D" w:rsidRDefault="00E940B5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2F19" w:rsidRDefault="00302F19" w:rsidP="00302F1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302F19" w:rsidRDefault="00302F19" w:rsidP="00302F19">
            <w:pPr>
              <w:ind w:firstLine="720"/>
              <w:rPr>
                <w:rFonts w:ascii="Arial" w:hAnsi="Arial" w:cs="Arial"/>
                <w:bCs/>
                <w:color w:val="000000"/>
              </w:rPr>
            </w:pPr>
          </w:p>
          <w:p w:rsidR="00E940B5" w:rsidRPr="001C0D1D" w:rsidRDefault="00302F19" w:rsidP="00302F1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proofErr w:type="spellStart"/>
            <w:r>
              <w:rPr>
                <w:rFonts w:ascii="Arial" w:hAnsi="Arial" w:cs="Arial"/>
                <w:bCs/>
                <w:i/>
                <w:color w:val="000000"/>
              </w:rPr>
              <w:t>NotificationDate</w:t>
            </w:r>
            <w:proofErr w:type="spellEnd"/>
            <w:r w:rsidRPr="000A4B20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NOT present in the input XML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0B5" w:rsidRPr="001C0D1D" w:rsidRDefault="0081766B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submitted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  <w:b/>
              </w:rPr>
            </w:pPr>
          </w:p>
        </w:tc>
      </w:tr>
      <w:tr w:rsidR="0081766B" w:rsidRPr="001C0D1D" w:rsidTr="005970A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66B" w:rsidRPr="001C0D1D" w:rsidRDefault="0081766B" w:rsidP="00404DF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66B" w:rsidRDefault="0081766B" w:rsidP="00404DF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81766B" w:rsidRDefault="0081766B" w:rsidP="00404DF1">
            <w:pPr>
              <w:ind w:firstLine="720"/>
              <w:rPr>
                <w:rFonts w:ascii="Arial" w:hAnsi="Arial" w:cs="Arial"/>
                <w:bCs/>
                <w:color w:val="000000"/>
              </w:rPr>
            </w:pPr>
          </w:p>
          <w:p w:rsidR="0081766B" w:rsidRPr="001C0D1D" w:rsidRDefault="0081766B" w:rsidP="0081766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proofErr w:type="spellStart"/>
            <w:r>
              <w:rPr>
                <w:rFonts w:ascii="Arial" w:hAnsi="Arial" w:cs="Arial"/>
                <w:bCs/>
                <w:i/>
                <w:color w:val="000000"/>
              </w:rPr>
              <w:t>NotificationDate</w:t>
            </w:r>
            <w:proofErr w:type="spellEnd"/>
            <w:r w:rsidRPr="000A4B20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filled in with a date in the future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66B" w:rsidRPr="001C0D1D" w:rsidRDefault="0081766B" w:rsidP="00404DF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66B" w:rsidRPr="001C0D1D" w:rsidRDefault="0081766B" w:rsidP="004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submitted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66B" w:rsidRPr="001C0D1D" w:rsidRDefault="0081766B" w:rsidP="00404D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66B" w:rsidRPr="001C0D1D" w:rsidRDefault="0081766B" w:rsidP="00404DF1">
            <w:pPr>
              <w:rPr>
                <w:rFonts w:ascii="Arial" w:hAnsi="Arial" w:cs="Arial"/>
                <w:b/>
              </w:rPr>
            </w:pPr>
          </w:p>
        </w:tc>
      </w:tr>
      <w:tr w:rsidR="00D6295D" w:rsidRPr="001C0D1D" w:rsidTr="005970A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95D" w:rsidRDefault="00D6295D" w:rsidP="00404DF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D6295D" w:rsidRDefault="00D6295D" w:rsidP="00404DF1">
            <w:pPr>
              <w:ind w:firstLine="720"/>
              <w:rPr>
                <w:rFonts w:ascii="Arial" w:hAnsi="Arial" w:cs="Arial"/>
                <w:bCs/>
                <w:color w:val="000000"/>
              </w:rPr>
            </w:pPr>
          </w:p>
          <w:p w:rsidR="00D6295D" w:rsidRPr="001C0D1D" w:rsidRDefault="00D6295D" w:rsidP="00D6295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proofErr w:type="spellStart"/>
            <w:r>
              <w:rPr>
                <w:rFonts w:ascii="Arial" w:hAnsi="Arial" w:cs="Arial"/>
                <w:bCs/>
                <w:i/>
                <w:color w:val="000000"/>
              </w:rPr>
              <w:t>NotificationDate</w:t>
            </w:r>
            <w:proofErr w:type="spellEnd"/>
            <w:r w:rsidRPr="000A4B20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filled in with a date prior to  December 2012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95D" w:rsidRPr="001C0D1D" w:rsidRDefault="00D6295D" w:rsidP="004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submitted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  <w:b/>
              </w:rPr>
            </w:pPr>
          </w:p>
        </w:tc>
      </w:tr>
      <w:tr w:rsidR="00D6295D" w:rsidRPr="001C0D1D" w:rsidTr="005970A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95D" w:rsidRDefault="00D6295D" w:rsidP="00404DF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D6295D" w:rsidRDefault="00D6295D" w:rsidP="00404DF1">
            <w:pPr>
              <w:ind w:firstLine="720"/>
              <w:rPr>
                <w:rFonts w:ascii="Arial" w:hAnsi="Arial" w:cs="Arial"/>
                <w:bCs/>
                <w:color w:val="000000"/>
              </w:rPr>
            </w:pPr>
          </w:p>
          <w:p w:rsidR="00D6295D" w:rsidRPr="001C0D1D" w:rsidRDefault="00D6295D" w:rsidP="00404DF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proofErr w:type="spellStart"/>
            <w:r>
              <w:rPr>
                <w:rFonts w:ascii="Arial" w:hAnsi="Arial" w:cs="Arial"/>
                <w:bCs/>
                <w:i/>
                <w:color w:val="000000"/>
              </w:rPr>
              <w:t>NotificationDate</w:t>
            </w:r>
            <w:proofErr w:type="spellEnd"/>
            <w:r w:rsidRPr="000A4B20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 xml:space="preserve">is filled in with a date prior to  </w:t>
            </w:r>
            <w:r w:rsidRPr="00DA26CF">
              <w:rPr>
                <w:rFonts w:ascii="Arial" w:hAnsi="Arial" w:cs="Arial"/>
                <w:bCs/>
                <w:color w:val="000000"/>
              </w:rPr>
              <w:t>the “oldest allowed notification date”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95D" w:rsidRPr="001C0D1D" w:rsidRDefault="00D6295D" w:rsidP="004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shown and the claim is NOT submitted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  <w:b/>
              </w:rPr>
            </w:pPr>
          </w:p>
        </w:tc>
      </w:tr>
      <w:tr w:rsidR="00D6295D" w:rsidRPr="001C0D1D" w:rsidTr="005970A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95D" w:rsidRDefault="00D6295D" w:rsidP="00D6295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D6295D" w:rsidRDefault="00D6295D" w:rsidP="00D6295D">
            <w:pPr>
              <w:ind w:firstLine="720"/>
              <w:rPr>
                <w:rFonts w:ascii="Arial" w:hAnsi="Arial" w:cs="Arial"/>
                <w:bCs/>
                <w:color w:val="000000"/>
              </w:rPr>
            </w:pPr>
          </w:p>
          <w:p w:rsidR="00D6295D" w:rsidRDefault="00D6295D" w:rsidP="00D6295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proofErr w:type="spellStart"/>
            <w:r>
              <w:rPr>
                <w:rFonts w:ascii="Arial" w:hAnsi="Arial" w:cs="Arial"/>
                <w:bCs/>
                <w:i/>
                <w:color w:val="000000"/>
              </w:rPr>
              <w:t>NotificationDate</w:t>
            </w:r>
            <w:proofErr w:type="spellEnd"/>
            <w:r w:rsidRPr="000A4B20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filled in with a valid date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95D" w:rsidRDefault="00D6295D" w:rsidP="004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is submitted into the system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  <w:b/>
              </w:rPr>
            </w:pPr>
          </w:p>
        </w:tc>
      </w:tr>
      <w:tr w:rsidR="00D6295D" w:rsidRPr="001C0D1D" w:rsidTr="005970A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95D" w:rsidRDefault="00D6295D" w:rsidP="00D6295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getClaim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95D" w:rsidRDefault="00D6295D" w:rsidP="004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Field </w:t>
            </w:r>
            <w:proofErr w:type="spellStart"/>
            <w:r>
              <w:rPr>
                <w:rFonts w:ascii="Arial" w:hAnsi="Arial" w:cs="Arial"/>
                <w:bCs/>
                <w:i/>
                <w:color w:val="000000"/>
              </w:rPr>
              <w:t>NotificationDate</w:t>
            </w:r>
            <w:proofErr w:type="spellEnd"/>
            <w:r w:rsidRPr="000A4B20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>is present in the output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95D" w:rsidRPr="001C0D1D" w:rsidRDefault="00D6295D" w:rsidP="00404DF1">
            <w:pPr>
              <w:rPr>
                <w:rFonts w:ascii="Arial" w:hAnsi="Arial" w:cs="Arial"/>
                <w:b/>
              </w:rPr>
            </w:pPr>
          </w:p>
        </w:tc>
      </w:tr>
      <w:tr w:rsidR="005970A8" w:rsidRPr="001C0D1D" w:rsidTr="005970A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0A8" w:rsidRPr="001C0D1D" w:rsidRDefault="005970A8" w:rsidP="00404DF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0A8" w:rsidRDefault="005970A8" w:rsidP="005970A8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Download the </w:t>
            </w:r>
            <w:r>
              <w:rPr>
                <w:rFonts w:ascii="Arial" w:hAnsi="Arial" w:cs="Arial"/>
                <w:bCs/>
                <w:color w:val="000000"/>
              </w:rPr>
              <w:t xml:space="preserve">following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s:</w:t>
            </w:r>
            <w:r>
              <w:rPr>
                <w:rFonts w:ascii="Arial" w:hAnsi="Arial" w:cs="Arial"/>
                <w:bCs/>
                <w:color w:val="000000"/>
              </w:rPr>
              <w:br/>
              <w:t xml:space="preserve">- </w:t>
            </w:r>
            <w:r w:rsidRPr="00E30B18">
              <w:rPr>
                <w:rFonts w:ascii="Arial" w:hAnsi="Arial" w:cs="Arial"/>
                <w:bCs/>
                <w:color w:val="000000"/>
              </w:rPr>
              <w:t>Claim Notification Form</w:t>
            </w:r>
            <w:r>
              <w:rPr>
                <w:rFonts w:ascii="Arial" w:hAnsi="Arial" w:cs="Arial"/>
                <w:bCs/>
                <w:color w:val="000000"/>
              </w:rPr>
              <w:t xml:space="preserve"> (Forms EL1, ELD1, PL1)</w:t>
            </w:r>
          </w:p>
          <w:p w:rsidR="005970A8" w:rsidRDefault="005970A8" w:rsidP="005970A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Defendant only </w:t>
            </w:r>
            <w:r w:rsidRPr="00E30B18">
              <w:rPr>
                <w:rFonts w:ascii="Arial" w:hAnsi="Arial" w:cs="Arial"/>
                <w:bCs/>
                <w:color w:val="000000"/>
              </w:rPr>
              <w:t xml:space="preserve">Claim Notification Form </w:t>
            </w:r>
            <w:r>
              <w:rPr>
                <w:rFonts w:ascii="Arial" w:hAnsi="Arial" w:cs="Arial"/>
                <w:bCs/>
                <w:color w:val="000000"/>
              </w:rPr>
              <w:t>(Forms EL2, ELD2, PL2)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0A8" w:rsidRPr="001C0D1D" w:rsidRDefault="005970A8" w:rsidP="00404DF1">
            <w:pPr>
              <w:rPr>
                <w:rFonts w:ascii="Arial" w:hAnsi="Arial" w:cs="Arial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0A8" w:rsidRDefault="005970A8" w:rsidP="00404DF1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0A8" w:rsidRPr="001C0D1D" w:rsidRDefault="005970A8" w:rsidP="00404D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0A8" w:rsidRPr="001C0D1D" w:rsidRDefault="005970A8" w:rsidP="00404DF1">
            <w:pPr>
              <w:rPr>
                <w:rFonts w:ascii="Arial" w:hAnsi="Arial" w:cs="Arial"/>
                <w:b/>
              </w:rPr>
            </w:pPr>
          </w:p>
        </w:tc>
      </w:tr>
      <w:tr w:rsidR="005970A8" w:rsidRPr="001C0D1D" w:rsidTr="005970A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0A8" w:rsidRPr="001C0D1D" w:rsidRDefault="005970A8" w:rsidP="00404DF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0A8" w:rsidRDefault="005970A8" w:rsidP="00D6295D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Check the </w:t>
            </w:r>
            <w:r>
              <w:rPr>
                <w:rFonts w:ascii="Arial" w:hAnsi="Arial" w:cs="Arial"/>
                <w:bCs/>
                <w:color w:val="000000"/>
              </w:rPr>
              <w:t xml:space="preserve">downloaded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0A8" w:rsidRPr="001C0D1D" w:rsidRDefault="005970A8" w:rsidP="00404DF1">
            <w:pPr>
              <w:rPr>
                <w:rFonts w:ascii="Arial" w:hAnsi="Arial" w:cs="Arial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0A8" w:rsidRDefault="005970A8" w:rsidP="005970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notification date is displayed in the PDF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0A8" w:rsidRPr="001C0D1D" w:rsidRDefault="005970A8" w:rsidP="00404DF1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0A8" w:rsidRPr="001C0D1D" w:rsidRDefault="005970A8" w:rsidP="00404DF1">
            <w:pPr>
              <w:rPr>
                <w:rFonts w:ascii="Arial" w:hAnsi="Arial" w:cs="Arial"/>
                <w:b/>
              </w:rPr>
            </w:pPr>
          </w:p>
        </w:tc>
      </w:tr>
      <w:tr w:rsidR="00E940B5" w:rsidRPr="001C0D1D" w:rsidTr="005970A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40B5" w:rsidRPr="001C0D1D" w:rsidRDefault="00E940B5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940B5" w:rsidRPr="001C0D1D" w:rsidRDefault="00E940B5" w:rsidP="00E940B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40B5" w:rsidRPr="001C0D1D" w:rsidRDefault="00E940B5" w:rsidP="00DA26CF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940B5" w:rsidRPr="001C0D1D" w:rsidRDefault="00E940B5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40B5" w:rsidRPr="001C0D1D" w:rsidRDefault="00E940B5" w:rsidP="00E940B5">
            <w:pPr>
              <w:rPr>
                <w:rFonts w:ascii="Arial" w:hAnsi="Arial" w:cs="Arial"/>
                <w:b/>
              </w:rPr>
            </w:pPr>
          </w:p>
        </w:tc>
      </w:tr>
    </w:tbl>
    <w:p w:rsidR="00302F19" w:rsidRDefault="00302F19" w:rsidP="00A110FD">
      <w:pPr>
        <w:rPr>
          <w:rFonts w:ascii="Arial" w:hAnsi="Arial" w:cs="Arial"/>
        </w:rPr>
      </w:pPr>
    </w:p>
    <w:p w:rsidR="00404DF1" w:rsidRDefault="00404DF1" w:rsidP="00A110FD">
      <w:pPr>
        <w:rPr>
          <w:rFonts w:ascii="Arial" w:hAnsi="Arial" w:cs="Arial"/>
        </w:rPr>
      </w:pPr>
    </w:p>
    <w:p w:rsidR="00A110FD" w:rsidRPr="002E3D1A" w:rsidRDefault="00A110FD" w:rsidP="00A110FD">
      <w:pPr>
        <w:pStyle w:val="Titolo2"/>
        <w:rPr>
          <w:rFonts w:cs="Arial"/>
        </w:rPr>
      </w:pPr>
      <w:bookmarkStart w:id="38" w:name="_Toc359938511"/>
      <w:r w:rsidRPr="002E3D1A">
        <w:t>CNF acknowledgement</w:t>
      </w:r>
      <w:bookmarkEnd w:id="38"/>
    </w:p>
    <w:p w:rsidR="00A110FD" w:rsidRPr="001C0D1D" w:rsidRDefault="00A110FD" w:rsidP="00A110FD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5.2.4, 5.2.6</w:t>
      </w:r>
      <w:r w:rsidR="005B6C8A">
        <w:rPr>
          <w:rFonts w:ascii="Arial" w:hAnsi="Arial" w:cs="Arial"/>
        </w:rPr>
        <w:t xml:space="preserve"> and </w:t>
      </w:r>
      <w:r w:rsidR="005B6C8A" w:rsidRPr="005B6C8A">
        <w:rPr>
          <w:rFonts w:ascii="Arial" w:hAnsi="Arial" w:cs="Arial"/>
        </w:rPr>
        <w:t>CR_EL_PL_R3-002 Remove acknowledgement timeout</w:t>
      </w:r>
      <w:r w:rsidR="005B6C8A">
        <w:rPr>
          <w:rFonts w:ascii="Arial" w:hAnsi="Arial" w:cs="Arial"/>
        </w:rPr>
        <w:t>.</w:t>
      </w:r>
    </w:p>
    <w:p w:rsidR="00A110FD" w:rsidRDefault="00A110FD" w:rsidP="00A110FD">
      <w:pPr>
        <w:rPr>
          <w:rFonts w:ascii="Arial" w:hAnsi="Arial" w:cs="Arial"/>
        </w:rPr>
      </w:pPr>
    </w:p>
    <w:p w:rsidR="00A110FD" w:rsidRDefault="00A110FD" w:rsidP="00A110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new functionality is available for the </w:t>
      </w:r>
      <w:r w:rsidRPr="00234131">
        <w:rPr>
          <w:rFonts w:ascii="Arial" w:hAnsi="Arial" w:cs="Arial"/>
        </w:rPr>
        <w:t>Compensator to acknowledge the receipt of the CNF.</w:t>
      </w:r>
    </w:p>
    <w:p w:rsidR="004B4AE1" w:rsidRDefault="004B4AE1" w:rsidP="00A110FD">
      <w:pPr>
        <w:rPr>
          <w:rFonts w:ascii="Arial" w:hAnsi="Arial" w:cs="Arial"/>
        </w:rPr>
      </w:pPr>
    </w:p>
    <w:p w:rsidR="004B4AE1" w:rsidRPr="004B4AE1" w:rsidRDefault="004B4AE1" w:rsidP="004B4AE1">
      <w:pPr>
        <w:rPr>
          <w:rFonts w:ascii="Arial" w:hAnsi="Arial" w:cs="Arial"/>
        </w:rPr>
      </w:pPr>
      <w:r w:rsidRPr="004B4AE1">
        <w:rPr>
          <w:rFonts w:ascii="Arial" w:hAnsi="Arial" w:cs="Arial"/>
        </w:rPr>
        <w:t xml:space="preserve">A notification </w:t>
      </w:r>
      <w:r>
        <w:rPr>
          <w:rFonts w:ascii="Arial" w:hAnsi="Arial" w:cs="Arial"/>
        </w:rPr>
        <w:t xml:space="preserve">is </w:t>
      </w:r>
      <w:r w:rsidRPr="004B4AE1">
        <w:rPr>
          <w:rFonts w:ascii="Arial" w:hAnsi="Arial" w:cs="Arial"/>
        </w:rPr>
        <w:t>sent to the Claimant Representative as soon as the claim is acknowledged by the Compensator.</w:t>
      </w:r>
    </w:p>
    <w:p w:rsidR="00A110FD" w:rsidRDefault="00A110FD" w:rsidP="00A110FD">
      <w:pPr>
        <w:rPr>
          <w:rFonts w:ascii="Arial" w:hAnsi="Arial"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5"/>
        <w:gridCol w:w="3029"/>
        <w:gridCol w:w="741"/>
        <w:gridCol w:w="1862"/>
        <w:gridCol w:w="853"/>
        <w:gridCol w:w="2497"/>
      </w:tblGrid>
      <w:tr w:rsidR="00A110FD" w:rsidRPr="001C0D1D" w:rsidTr="00F72916">
        <w:trPr>
          <w:cantSplit/>
          <w:trHeight w:val="393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A110FD" w:rsidRPr="001C0D1D" w:rsidRDefault="00A110FD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A110FD" w:rsidRPr="001C0D1D" w:rsidTr="00F72916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0FD" w:rsidRPr="001C0D1D" w:rsidRDefault="00404DF1" w:rsidP="00172B6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0FD" w:rsidRPr="001C0D1D" w:rsidRDefault="00404DF1" w:rsidP="004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“Claim Acknowledgment”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</w:p>
        </w:tc>
      </w:tr>
      <w:tr w:rsidR="00A73C65" w:rsidRPr="001C0D1D" w:rsidTr="00816ED8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816E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65" w:rsidRDefault="00A73C65" w:rsidP="00816ED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Try to accept the claim by executing the command </w:t>
            </w:r>
            <w:proofErr w:type="spellStart"/>
            <w:r w:rsidRPr="00C5506C">
              <w:rPr>
                <w:rFonts w:ascii="Arial" w:hAnsi="Arial" w:cs="Arial"/>
                <w:bCs/>
                <w:color w:val="000000"/>
              </w:rPr>
              <w:t>acceptClaim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Default="00A73C65" w:rsidP="00816E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65" w:rsidRDefault="00A73C65" w:rsidP="00816E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action is not allowed in this phase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816E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816ED8">
            <w:pPr>
              <w:rPr>
                <w:rFonts w:ascii="Arial" w:hAnsi="Arial" w:cs="Arial"/>
                <w:b/>
              </w:rPr>
            </w:pPr>
          </w:p>
        </w:tc>
      </w:tr>
      <w:tr w:rsidR="00A73C65" w:rsidRPr="001C0D1D" w:rsidTr="00816ED8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816E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65" w:rsidRDefault="00A73C65" w:rsidP="00816ED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Try to reject the claim to the CR by executing the command </w:t>
            </w:r>
            <w:proofErr w:type="spellStart"/>
            <w:r w:rsidRPr="00C5506C">
              <w:rPr>
                <w:rFonts w:ascii="Arial" w:hAnsi="Arial" w:cs="Arial"/>
                <w:bCs/>
                <w:color w:val="000000"/>
              </w:rPr>
              <w:t>rejectClaimToCR</w:t>
            </w:r>
            <w:proofErr w:type="spellEnd"/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Default="00A73C65" w:rsidP="00816E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65" w:rsidRDefault="00A73C65" w:rsidP="00816E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action is not allowed in this phase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816E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816ED8">
            <w:pPr>
              <w:rPr>
                <w:rFonts w:ascii="Arial" w:hAnsi="Arial" w:cs="Arial"/>
                <w:b/>
              </w:rPr>
            </w:pPr>
          </w:p>
        </w:tc>
      </w:tr>
      <w:tr w:rsidR="00404DF1" w:rsidRPr="001C0D1D" w:rsidTr="00F72916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4DF1" w:rsidRPr="001C0D1D" w:rsidRDefault="00404DF1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DF1" w:rsidRDefault="00404DF1" w:rsidP="00C27B7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Acknowledge the receipt </w:t>
            </w:r>
            <w:r w:rsidR="00C27B73">
              <w:rPr>
                <w:rFonts w:ascii="Arial" w:hAnsi="Arial" w:cs="Arial"/>
                <w:bCs/>
                <w:color w:val="000000"/>
              </w:rPr>
              <w:t xml:space="preserve">of claim </w:t>
            </w:r>
            <w:r>
              <w:rPr>
                <w:rFonts w:ascii="Arial" w:hAnsi="Arial" w:cs="Arial"/>
                <w:bCs/>
                <w:color w:val="000000"/>
              </w:rPr>
              <w:t xml:space="preserve">by executing the command </w:t>
            </w:r>
            <w:proofErr w:type="spellStart"/>
            <w:r w:rsidRPr="00404DF1">
              <w:rPr>
                <w:rFonts w:ascii="Arial" w:hAnsi="Arial" w:cs="Arial"/>
                <w:bCs/>
                <w:color w:val="000000"/>
              </w:rPr>
              <w:t>acknowledgeClaim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4DF1" w:rsidRPr="001C0D1D" w:rsidRDefault="00404DF1" w:rsidP="00172B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DF1" w:rsidRDefault="00404DF1" w:rsidP="00404D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“Claim Submitted”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4DF1" w:rsidRPr="001C0D1D" w:rsidRDefault="00404DF1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4DF1" w:rsidRPr="001C0D1D" w:rsidRDefault="00404DF1" w:rsidP="00172B69">
            <w:pPr>
              <w:rPr>
                <w:rFonts w:ascii="Arial" w:hAnsi="Arial" w:cs="Arial"/>
                <w:b/>
              </w:rPr>
            </w:pPr>
          </w:p>
        </w:tc>
      </w:tr>
      <w:tr w:rsidR="00242DA5" w:rsidRPr="001C0D1D" w:rsidTr="00E93727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DA5" w:rsidRPr="001C0D1D" w:rsidRDefault="00242DA5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DA5" w:rsidRPr="001C0D1D" w:rsidRDefault="00242DA5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notification list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DA5" w:rsidRPr="001C0D1D" w:rsidRDefault="00242DA5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2DA5" w:rsidRDefault="00242DA5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notification is present with text</w:t>
            </w:r>
          </w:p>
          <w:p w:rsidR="00242DA5" w:rsidRPr="00242DA5" w:rsidRDefault="00242DA5" w:rsidP="00E93727">
            <w:pPr>
              <w:rPr>
                <w:rFonts w:ascii="Arial" w:hAnsi="Arial" w:cs="Arial"/>
                <w:i/>
              </w:rPr>
            </w:pPr>
            <w:r w:rsidRPr="00242DA5">
              <w:rPr>
                <w:rFonts w:ascii="Arial" w:hAnsi="Arial" w:cs="Arial"/>
                <w:i/>
              </w:rPr>
              <w:t>“Claim &lt;</w:t>
            </w:r>
            <w:proofErr w:type="spellStart"/>
            <w:r w:rsidRPr="00242DA5">
              <w:rPr>
                <w:rFonts w:ascii="Arial" w:hAnsi="Arial" w:cs="Arial"/>
                <w:i/>
              </w:rPr>
              <w:t>applicationID</w:t>
            </w:r>
            <w:proofErr w:type="spellEnd"/>
            <w:r w:rsidRPr="00242DA5">
              <w:rPr>
                <w:rFonts w:ascii="Arial" w:hAnsi="Arial" w:cs="Arial"/>
                <w:i/>
              </w:rPr>
              <w:t>&gt; acknowledged by &lt;Compensator name&gt;”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DA5" w:rsidRPr="001C0D1D" w:rsidRDefault="00242DA5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DA5" w:rsidRPr="001C0D1D" w:rsidRDefault="00242DA5" w:rsidP="00E93727">
            <w:pPr>
              <w:rPr>
                <w:rFonts w:ascii="Arial" w:hAnsi="Arial" w:cs="Arial"/>
                <w:b/>
              </w:rPr>
            </w:pPr>
          </w:p>
        </w:tc>
      </w:tr>
      <w:tr w:rsidR="00261C17" w:rsidRPr="001C0D1D" w:rsidTr="00031620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61C17" w:rsidRPr="00261C17" w:rsidRDefault="00261C17" w:rsidP="00C5506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Repeat steps 2.6.</w:t>
            </w:r>
            <w:r w:rsidR="00C5506C">
              <w:rPr>
                <w:rFonts w:ascii="Arial" w:hAnsi="Arial" w:cs="Arial"/>
                <w:b/>
                <w:bCs/>
                <w:color w:val="000000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to 2.6.</w:t>
            </w:r>
            <w:r w:rsidR="00C5506C">
              <w:rPr>
                <w:rFonts w:ascii="Arial" w:hAnsi="Arial" w:cs="Arial"/>
                <w:b/>
                <w:bCs/>
                <w:color w:val="000000"/>
              </w:rPr>
              <w:t>8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 xml:space="preserve"> with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ALL 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 xml:space="preserve">the </w:t>
            </w:r>
            <w:r>
              <w:rPr>
                <w:rFonts w:ascii="Arial" w:hAnsi="Arial" w:cs="Arial"/>
                <w:b/>
                <w:bCs/>
                <w:color w:val="000000"/>
              </w:rPr>
              <w:t>A2A commands</w:t>
            </w:r>
            <w:r w:rsidR="005531AD">
              <w:rPr>
                <w:rFonts w:ascii="Arial" w:hAnsi="Arial" w:cs="Arial"/>
                <w:b/>
                <w:bCs/>
                <w:color w:val="000000"/>
              </w:rPr>
              <w:t xml:space="preserve"> available in the phase “Claim Acknowledgement”</w:t>
            </w:r>
          </w:p>
        </w:tc>
      </w:tr>
      <w:tr w:rsidR="00261C17" w:rsidRPr="001C0D1D" w:rsidTr="00031620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C17" w:rsidRPr="001C0D1D" w:rsidRDefault="00261C17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C17" w:rsidRPr="001C0D1D" w:rsidRDefault="00261C17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C17" w:rsidRPr="001C0D1D" w:rsidRDefault="00261C17" w:rsidP="0003162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C17" w:rsidRPr="001C0D1D" w:rsidRDefault="00261C17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“Claim Acknowledgment”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C17" w:rsidRPr="001C0D1D" w:rsidRDefault="00261C17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C17" w:rsidRPr="001C0D1D" w:rsidRDefault="00261C17" w:rsidP="00031620">
            <w:pPr>
              <w:rPr>
                <w:rFonts w:ascii="Arial" w:hAnsi="Arial" w:cs="Arial"/>
                <w:b/>
              </w:rPr>
            </w:pPr>
          </w:p>
        </w:tc>
      </w:tr>
      <w:tr w:rsidR="00261C17" w:rsidRPr="001C0D1D" w:rsidTr="00031620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C17" w:rsidRPr="001C0D1D" w:rsidRDefault="00261C17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C17" w:rsidRPr="007F6EFE" w:rsidRDefault="00261C17" w:rsidP="00031620">
            <w:pPr>
              <w:rPr>
                <w:rFonts w:ascii="Arial" w:hAnsi="Arial" w:cs="Arial"/>
                <w:bCs/>
                <w:color w:val="000000"/>
              </w:rPr>
            </w:pPr>
            <w:r w:rsidRPr="007F6EFE">
              <w:rPr>
                <w:rFonts w:ascii="Arial" w:hAnsi="Arial" w:cs="Arial"/>
                <w:bCs/>
                <w:color w:val="000000"/>
              </w:rPr>
              <w:t xml:space="preserve">The following functionalities are available in </w:t>
            </w:r>
            <w:r>
              <w:rPr>
                <w:rFonts w:ascii="Arial" w:hAnsi="Arial" w:cs="Arial"/>
                <w:bCs/>
                <w:color w:val="000000"/>
              </w:rPr>
              <w:t xml:space="preserve">the “Claim Acknowledgement” </w:t>
            </w:r>
            <w:r w:rsidRPr="007F6EFE">
              <w:rPr>
                <w:rFonts w:ascii="Arial" w:hAnsi="Arial" w:cs="Arial"/>
                <w:bCs/>
                <w:color w:val="000000"/>
              </w:rPr>
              <w:t>phase:</w:t>
            </w:r>
          </w:p>
          <w:p w:rsidR="00261C17" w:rsidRPr="00C14321" w:rsidRDefault="00261C17" w:rsidP="00031620">
            <w:pPr>
              <w:pStyle w:val="Paragrafoelenco"/>
              <w:numPr>
                <w:ilvl w:val="0"/>
                <w:numId w:val="40"/>
              </w:num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</w:p>
          <w:p w:rsidR="00261C17" w:rsidRPr="007F5133" w:rsidRDefault="00261C17" w:rsidP="00031620">
            <w:pPr>
              <w:pStyle w:val="Paragrafoelenco"/>
              <w:numPr>
                <w:ilvl w:val="0"/>
                <w:numId w:val="40"/>
              </w:numPr>
              <w:rPr>
                <w:rFonts w:ascii="Arial" w:hAnsi="Arial" w:cs="Arial"/>
                <w:bCs/>
                <w:color w:val="000000"/>
              </w:rPr>
            </w:pPr>
            <w:r w:rsidRPr="007F5133">
              <w:rPr>
                <w:rFonts w:ascii="Arial" w:hAnsi="Arial" w:cs="Arial"/>
                <w:bCs/>
                <w:color w:val="000000"/>
              </w:rPr>
              <w:t>Reassign</w:t>
            </w:r>
          </w:p>
          <w:p w:rsidR="00261C17" w:rsidRPr="007F5133" w:rsidRDefault="00261C17" w:rsidP="00031620">
            <w:pPr>
              <w:pStyle w:val="Paragrafoelenco"/>
              <w:numPr>
                <w:ilvl w:val="0"/>
                <w:numId w:val="40"/>
              </w:numPr>
              <w:rPr>
                <w:rFonts w:ascii="Arial" w:hAnsi="Arial" w:cs="Arial"/>
                <w:bCs/>
                <w:color w:val="000000"/>
              </w:rPr>
            </w:pPr>
            <w:r w:rsidRPr="007F5133">
              <w:rPr>
                <w:rFonts w:ascii="Arial" w:hAnsi="Arial" w:cs="Arial"/>
                <w:bCs/>
                <w:color w:val="000000"/>
              </w:rPr>
              <w:t>Re-allocate to Branch</w:t>
            </w:r>
          </w:p>
          <w:p w:rsidR="00261C17" w:rsidRPr="007F5133" w:rsidRDefault="00261C17" w:rsidP="00031620">
            <w:pPr>
              <w:pStyle w:val="Paragrafoelenco"/>
              <w:numPr>
                <w:ilvl w:val="0"/>
                <w:numId w:val="40"/>
              </w:numPr>
              <w:rPr>
                <w:rFonts w:ascii="Arial" w:hAnsi="Arial" w:cs="Arial"/>
                <w:bCs/>
                <w:color w:val="000000"/>
              </w:rPr>
            </w:pPr>
            <w:r w:rsidRPr="007F5133">
              <w:rPr>
                <w:rFonts w:ascii="Arial" w:hAnsi="Arial" w:cs="Arial"/>
                <w:bCs/>
                <w:color w:val="000000"/>
              </w:rPr>
              <w:t>Allocate to user</w:t>
            </w:r>
          </w:p>
          <w:p w:rsidR="00261C17" w:rsidRPr="007F5133" w:rsidRDefault="00261C17" w:rsidP="00031620">
            <w:pPr>
              <w:pStyle w:val="Paragrafoelenco"/>
              <w:numPr>
                <w:ilvl w:val="0"/>
                <w:numId w:val="40"/>
              </w:numPr>
              <w:rPr>
                <w:rFonts w:ascii="Arial" w:hAnsi="Arial" w:cs="Arial"/>
                <w:bCs/>
                <w:color w:val="000000"/>
              </w:rPr>
            </w:pPr>
            <w:r w:rsidRPr="007F5133">
              <w:rPr>
                <w:rFonts w:ascii="Arial" w:hAnsi="Arial" w:cs="Arial"/>
                <w:bCs/>
                <w:color w:val="000000"/>
              </w:rPr>
              <w:t>State Fraud</w:t>
            </w:r>
          </w:p>
          <w:p w:rsidR="00261C17" w:rsidRDefault="00261C17" w:rsidP="00031620">
            <w:pPr>
              <w:pStyle w:val="Paragrafoelenco"/>
              <w:numPr>
                <w:ilvl w:val="0"/>
                <w:numId w:val="40"/>
              </w:numPr>
              <w:rPr>
                <w:rFonts w:ascii="Arial" w:hAnsi="Arial" w:cs="Arial"/>
                <w:bCs/>
                <w:color w:val="000000"/>
              </w:rPr>
            </w:pPr>
            <w:r w:rsidRPr="007F5133">
              <w:rPr>
                <w:rFonts w:ascii="Arial" w:hAnsi="Arial" w:cs="Arial"/>
                <w:bCs/>
                <w:color w:val="000000"/>
              </w:rPr>
              <w:t>Exit process</w:t>
            </w:r>
          </w:p>
          <w:p w:rsidR="00261C17" w:rsidRDefault="00261C17" w:rsidP="00261C17">
            <w:pPr>
              <w:rPr>
                <w:rFonts w:ascii="Arial" w:hAnsi="Arial" w:cs="Arial"/>
                <w:bCs/>
                <w:color w:val="000000"/>
              </w:rPr>
            </w:pPr>
          </w:p>
          <w:p w:rsidR="00261C17" w:rsidRPr="00261C17" w:rsidRDefault="00261C17" w:rsidP="00261C1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perform the A2A commands related to steps 2-6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C17" w:rsidRPr="007F6EFE" w:rsidRDefault="00261C17" w:rsidP="00031620">
            <w:pPr>
              <w:rPr>
                <w:rFonts w:ascii="Arial" w:hAnsi="Arial" w:cs="Arial"/>
              </w:rPr>
            </w:pPr>
            <w:r w:rsidRPr="007F6EFE"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1C17" w:rsidRDefault="00261C17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is moved along the workflow accordingly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C17" w:rsidRPr="001C0D1D" w:rsidRDefault="00261C17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1C17" w:rsidRPr="001C0D1D" w:rsidRDefault="00261C17" w:rsidP="00031620">
            <w:pPr>
              <w:rPr>
                <w:rFonts w:ascii="Arial" w:hAnsi="Arial" w:cs="Arial"/>
                <w:b/>
              </w:rPr>
            </w:pPr>
          </w:p>
        </w:tc>
      </w:tr>
      <w:tr w:rsidR="005531AD" w:rsidRPr="001C0D1D" w:rsidTr="005531AD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31AD" w:rsidRPr="001C0D1D" w:rsidRDefault="005531AD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531AD" w:rsidRPr="001C0D1D" w:rsidRDefault="005531AD" w:rsidP="0003162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31AD" w:rsidRPr="001C0D1D" w:rsidRDefault="005531AD" w:rsidP="0003162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531AD" w:rsidRPr="001C0D1D" w:rsidRDefault="005531AD" w:rsidP="0003162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31AD" w:rsidRPr="001C0D1D" w:rsidRDefault="005531AD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531AD" w:rsidRPr="001C0D1D" w:rsidRDefault="005531AD" w:rsidP="00031620">
            <w:pPr>
              <w:rPr>
                <w:rFonts w:ascii="Arial" w:hAnsi="Arial" w:cs="Arial"/>
                <w:b/>
              </w:rPr>
            </w:pPr>
          </w:p>
        </w:tc>
      </w:tr>
    </w:tbl>
    <w:p w:rsidR="005531AD" w:rsidRDefault="005531AD" w:rsidP="00A110FD">
      <w:pPr>
        <w:rPr>
          <w:rFonts w:ascii="Arial" w:hAnsi="Arial" w:cs="Arial"/>
        </w:rPr>
      </w:pPr>
    </w:p>
    <w:p w:rsidR="00657934" w:rsidRDefault="00657934" w:rsidP="00A110FD">
      <w:pPr>
        <w:rPr>
          <w:rFonts w:ascii="Arial" w:hAnsi="Arial" w:cs="Arial"/>
        </w:rPr>
      </w:pPr>
    </w:p>
    <w:p w:rsidR="00A110FD" w:rsidRPr="002E3D1A" w:rsidRDefault="00A110FD" w:rsidP="00A110FD">
      <w:pPr>
        <w:pStyle w:val="Titolo2"/>
        <w:rPr>
          <w:rFonts w:cs="Arial"/>
        </w:rPr>
      </w:pPr>
      <w:bookmarkStart w:id="39" w:name="_Toc359938512"/>
      <w:r w:rsidRPr="002E3D1A">
        <w:rPr>
          <w:rFonts w:cs="Arial"/>
          <w:color w:val="000000"/>
          <w:szCs w:val="22"/>
        </w:rPr>
        <w:t>Article 75 removed</w:t>
      </w:r>
      <w:bookmarkEnd w:id="39"/>
    </w:p>
    <w:p w:rsidR="00A110FD" w:rsidRPr="001C0D1D" w:rsidRDefault="00A110FD" w:rsidP="00A110FD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5.2.2</w:t>
      </w:r>
    </w:p>
    <w:p w:rsidR="00A110FD" w:rsidRDefault="00A110FD" w:rsidP="00A110FD">
      <w:pPr>
        <w:rPr>
          <w:rFonts w:ascii="Arial" w:hAnsi="Arial" w:cs="Arial"/>
        </w:rPr>
      </w:pPr>
    </w:p>
    <w:p w:rsidR="00A110FD" w:rsidRPr="007004A3" w:rsidRDefault="00A110FD" w:rsidP="00A110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the Compensator accepts the claim, the Article 75 </w:t>
      </w:r>
      <w:r w:rsidRPr="007004A3">
        <w:rPr>
          <w:rFonts w:ascii="Arial" w:hAnsi="Arial" w:cs="Arial"/>
        </w:rPr>
        <w:t xml:space="preserve">functionality </w:t>
      </w:r>
      <w:r>
        <w:rPr>
          <w:rFonts w:ascii="Arial" w:hAnsi="Arial" w:cs="Arial"/>
        </w:rPr>
        <w:t>and related notifications are no more present</w:t>
      </w:r>
      <w:r w:rsidRPr="007004A3">
        <w:rPr>
          <w:rFonts w:ascii="Arial" w:hAnsi="Arial" w:cs="Arial"/>
        </w:rPr>
        <w:t>.</w:t>
      </w:r>
    </w:p>
    <w:p w:rsidR="00A110FD" w:rsidRDefault="00A110FD" w:rsidP="00A110FD">
      <w:pPr>
        <w:rPr>
          <w:rFonts w:ascii="Arial" w:hAnsi="Arial"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5"/>
        <w:gridCol w:w="3029"/>
        <w:gridCol w:w="741"/>
        <w:gridCol w:w="1862"/>
        <w:gridCol w:w="853"/>
        <w:gridCol w:w="2497"/>
      </w:tblGrid>
      <w:tr w:rsidR="00A110FD" w:rsidRPr="001C0D1D" w:rsidTr="00F72916">
        <w:trPr>
          <w:cantSplit/>
          <w:trHeight w:val="393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A110FD" w:rsidRPr="001C0D1D" w:rsidRDefault="00A110FD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097523" w:rsidRPr="001C0D1D" w:rsidTr="00895276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7523" w:rsidRPr="001C0D1D" w:rsidRDefault="00097523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523" w:rsidRPr="001C0D1D" w:rsidRDefault="00097523" w:rsidP="008952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7523" w:rsidRPr="001C0D1D" w:rsidRDefault="00097523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523" w:rsidRPr="001C0D1D" w:rsidRDefault="00097523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“Claim Acknowledgment”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7523" w:rsidRPr="001C0D1D" w:rsidRDefault="00097523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7523" w:rsidRPr="001C0D1D" w:rsidRDefault="00097523" w:rsidP="00895276">
            <w:pPr>
              <w:rPr>
                <w:rFonts w:ascii="Arial" w:hAnsi="Arial" w:cs="Arial"/>
                <w:b/>
              </w:rPr>
            </w:pPr>
          </w:p>
        </w:tc>
      </w:tr>
      <w:tr w:rsidR="00A110FD" w:rsidRPr="001C0D1D" w:rsidTr="00F72916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0FD" w:rsidRPr="001C0D1D" w:rsidRDefault="00A110FD" w:rsidP="00172B6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the claim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0FD" w:rsidRPr="001C0D1D" w:rsidRDefault="00097523" w:rsidP="00097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“Claim Submitted”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</w:p>
        </w:tc>
      </w:tr>
      <w:tr w:rsidR="00A110FD" w:rsidRPr="001C0D1D" w:rsidTr="00F72916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0FD" w:rsidRPr="001C0D1D" w:rsidRDefault="00A110FD" w:rsidP="00172B6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0FD" w:rsidRPr="001C0D1D" w:rsidRDefault="00097523" w:rsidP="00097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“Liability Decision”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</w:p>
        </w:tc>
      </w:tr>
      <w:tr w:rsidR="00097523" w:rsidRPr="001C0D1D" w:rsidTr="00F72916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7523" w:rsidRPr="001C0D1D" w:rsidRDefault="00097523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523" w:rsidRPr="001C0D1D" w:rsidRDefault="00097523" w:rsidP="00172B6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Try to execute the command </w:t>
            </w:r>
            <w:r w:rsidRPr="00097523">
              <w:rPr>
                <w:rFonts w:ascii="Arial" w:hAnsi="Arial" w:cs="Arial"/>
                <w:bCs/>
                <w:color w:val="000000"/>
              </w:rPr>
              <w:t>applyArticle75</w:t>
            </w:r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7523" w:rsidRPr="001C0D1D" w:rsidRDefault="00097523" w:rsidP="00172B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523" w:rsidRDefault="00097523" w:rsidP="000975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operation cannot be applied as the command is applicable to RTA claims only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7523" w:rsidRPr="001C0D1D" w:rsidRDefault="00097523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7523" w:rsidRPr="001C0D1D" w:rsidRDefault="00097523" w:rsidP="00172B69">
            <w:pPr>
              <w:rPr>
                <w:rFonts w:ascii="Arial" w:hAnsi="Arial" w:cs="Arial"/>
                <w:b/>
              </w:rPr>
            </w:pPr>
          </w:p>
        </w:tc>
      </w:tr>
      <w:tr w:rsidR="00A110FD" w:rsidRPr="001C0D1D" w:rsidTr="00F72916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10FD" w:rsidRPr="001C0D1D" w:rsidRDefault="00A110FD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110FD" w:rsidRPr="001C0D1D" w:rsidRDefault="00A110FD" w:rsidP="00172B6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110FD" w:rsidRPr="001C0D1D" w:rsidRDefault="00A110FD" w:rsidP="00172B69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10FD" w:rsidRPr="001C0D1D" w:rsidRDefault="00A110FD" w:rsidP="00172B69">
            <w:pPr>
              <w:rPr>
                <w:rFonts w:ascii="Arial" w:hAnsi="Arial" w:cs="Arial"/>
                <w:b/>
              </w:rPr>
            </w:pPr>
          </w:p>
        </w:tc>
      </w:tr>
    </w:tbl>
    <w:p w:rsidR="00A110FD" w:rsidRDefault="00A110FD" w:rsidP="003D7D5E">
      <w:pPr>
        <w:rPr>
          <w:rFonts w:ascii="Arial" w:hAnsi="Arial" w:cs="Arial"/>
        </w:rPr>
      </w:pPr>
    </w:p>
    <w:p w:rsidR="005655BE" w:rsidRDefault="005655BE" w:rsidP="003D7D5E">
      <w:pPr>
        <w:rPr>
          <w:rFonts w:ascii="Arial" w:hAnsi="Arial" w:cs="Arial"/>
        </w:rPr>
      </w:pPr>
    </w:p>
    <w:p w:rsidR="00FB4FB5" w:rsidRPr="002E3D1A" w:rsidRDefault="00FB4FB5" w:rsidP="00FB4FB5">
      <w:pPr>
        <w:pStyle w:val="Titolo2"/>
        <w:rPr>
          <w:rFonts w:cs="Arial"/>
        </w:rPr>
      </w:pPr>
      <w:bookmarkStart w:id="40" w:name="_Toc359938513"/>
      <w:r w:rsidRPr="002E3D1A">
        <w:rPr>
          <w:rFonts w:cs="Arial"/>
        </w:rPr>
        <w:t>Loss of earnings details notification</w:t>
      </w:r>
      <w:bookmarkEnd w:id="40"/>
    </w:p>
    <w:p w:rsidR="00FB4FB5" w:rsidRPr="001C0D1D" w:rsidRDefault="00FB4FB5" w:rsidP="00FB4FB5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5.2.10</w:t>
      </w:r>
    </w:p>
    <w:p w:rsidR="00E85EA9" w:rsidRDefault="00E85EA9" w:rsidP="00244992">
      <w:pPr>
        <w:rPr>
          <w:rFonts w:ascii="Arial" w:hAnsi="Arial" w:cs="Arial"/>
        </w:rPr>
      </w:pPr>
    </w:p>
    <w:p w:rsidR="00080413" w:rsidRPr="00080413" w:rsidRDefault="00080413" w:rsidP="00080413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080413">
        <w:rPr>
          <w:rFonts w:ascii="Arial" w:hAnsi="Arial" w:cs="Arial"/>
        </w:rPr>
        <w:t xml:space="preserve"> new notification </w:t>
      </w:r>
      <w:r>
        <w:rPr>
          <w:rFonts w:ascii="Arial" w:hAnsi="Arial" w:cs="Arial"/>
        </w:rPr>
        <w:t xml:space="preserve">is generated </w:t>
      </w:r>
      <w:r w:rsidRPr="00080413">
        <w:rPr>
          <w:rFonts w:ascii="Arial" w:hAnsi="Arial" w:cs="Arial"/>
        </w:rPr>
        <w:t>regarding details of loss of earnings</w:t>
      </w:r>
      <w:r>
        <w:rPr>
          <w:rFonts w:ascii="Arial" w:hAnsi="Arial" w:cs="Arial"/>
        </w:rPr>
        <w:t>.</w:t>
      </w:r>
    </w:p>
    <w:p w:rsidR="00E85EA9" w:rsidRDefault="00080413" w:rsidP="00080413">
      <w:pPr>
        <w:tabs>
          <w:tab w:val="left" w:pos="56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66"/>
        <w:gridCol w:w="3002"/>
        <w:gridCol w:w="741"/>
        <w:gridCol w:w="1977"/>
        <w:gridCol w:w="853"/>
        <w:gridCol w:w="2438"/>
      </w:tblGrid>
      <w:tr w:rsidR="00080413" w:rsidRPr="001C0D1D" w:rsidTr="00D9084C">
        <w:trPr>
          <w:cantSplit/>
          <w:trHeight w:val="393"/>
        </w:trPr>
        <w:tc>
          <w:tcPr>
            <w:tcW w:w="39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3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80413" w:rsidRPr="001C0D1D" w:rsidRDefault="00080413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080413" w:rsidRPr="001C0D1D" w:rsidRDefault="00080413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4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437C98" w:rsidRPr="001C0D1D" w:rsidTr="008B115B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37C98" w:rsidRPr="001C0D1D" w:rsidRDefault="00437C98" w:rsidP="00437C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Liability admitted for EL claims</w:t>
            </w:r>
          </w:p>
        </w:tc>
      </w:tr>
      <w:tr w:rsidR="00080413" w:rsidRPr="001C0D1D" w:rsidTr="00D9084C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Pr="001C0D1D" w:rsidRDefault="00B53C09" w:rsidP="00172B6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an EL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</w:p>
        </w:tc>
      </w:tr>
      <w:tr w:rsidR="00080413" w:rsidRPr="001C0D1D" w:rsidTr="00D9084C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Pr="001C0D1D" w:rsidRDefault="00080413" w:rsidP="00172B6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the claim</w:t>
            </w:r>
            <w:r w:rsidR="00B53C09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B53C09" w:rsidRPr="00B53C09">
              <w:rPr>
                <w:rFonts w:ascii="Arial" w:hAnsi="Arial" w:cs="Arial"/>
                <w:bCs/>
                <w:color w:val="000000"/>
              </w:rPr>
              <w:t>acknowledgeClaim</w:t>
            </w:r>
            <w:proofErr w:type="spellEnd"/>
            <w:r w:rsidR="00B53C09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</w:p>
        </w:tc>
      </w:tr>
      <w:tr w:rsidR="00080413" w:rsidRPr="001C0D1D" w:rsidTr="00D9084C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Pr="001C0D1D" w:rsidRDefault="00080413" w:rsidP="00172B6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  <w:r w:rsidR="00B53C09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B53C09" w:rsidRPr="00B53C09">
              <w:rPr>
                <w:rFonts w:ascii="Arial" w:hAnsi="Arial" w:cs="Arial"/>
                <w:bCs/>
                <w:color w:val="000000"/>
              </w:rPr>
              <w:t>acceptClaim</w:t>
            </w:r>
            <w:proofErr w:type="spellEnd"/>
            <w:r w:rsidR="00B53C09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</w:p>
        </w:tc>
      </w:tr>
      <w:tr w:rsidR="00080413" w:rsidRPr="001C0D1D" w:rsidTr="00D9084C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Pr="001C0D1D" w:rsidRDefault="00080413" w:rsidP="00172B6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Fill in the insurer response by ADMITTING THE LIABILITY and send the Insurer Response back to the CR</w:t>
            </w:r>
            <w:r w:rsidR="00B53C09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B53C09" w:rsidRPr="00B53C09">
              <w:rPr>
                <w:rFonts w:ascii="Arial" w:hAnsi="Arial" w:cs="Arial"/>
                <w:bCs/>
                <w:color w:val="000000"/>
              </w:rPr>
              <w:t>sendLiabilityDecision</w:t>
            </w:r>
            <w:proofErr w:type="spellEnd"/>
            <w:r w:rsidR="00B53C09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Pr="001C0D1D" w:rsidRDefault="00B53C09" w:rsidP="00A75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B53C09">
              <w:rPr>
                <w:rFonts w:ascii="Arial" w:hAnsi="Arial" w:cs="Arial"/>
              </w:rPr>
              <w:t>Liability</w:t>
            </w:r>
            <w:r w:rsidR="00A75A27">
              <w:rPr>
                <w:rFonts w:ascii="Arial" w:hAnsi="Arial" w:cs="Arial"/>
              </w:rPr>
              <w:t xml:space="preserve"> a</w:t>
            </w:r>
            <w:r w:rsidRPr="00B53C09">
              <w:rPr>
                <w:rFonts w:ascii="Arial" w:hAnsi="Arial" w:cs="Arial"/>
              </w:rPr>
              <w:t>dmitted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</w:p>
        </w:tc>
      </w:tr>
      <w:tr w:rsidR="00080413" w:rsidRPr="001C0D1D" w:rsidTr="00D9084C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Pr="001C0D1D" w:rsidRDefault="00080413" w:rsidP="00172B6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notification list</w:t>
            </w:r>
            <w:r w:rsidR="006641B2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6641B2" w:rsidRPr="006641B2">
              <w:rPr>
                <w:rFonts w:ascii="Arial" w:hAnsi="Arial" w:cs="Arial"/>
                <w:bCs/>
                <w:color w:val="000000"/>
              </w:rPr>
              <w:t>getNotificationsList</w:t>
            </w:r>
            <w:proofErr w:type="spellEnd"/>
            <w:r w:rsidR="006641B2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A75A27" w:rsidP="00172B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CR, </w:t>
            </w:r>
            <w:r w:rsidR="00080413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413" w:rsidRDefault="00080413" w:rsidP="00080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new notification is present with text</w:t>
            </w:r>
          </w:p>
          <w:p w:rsidR="00080413" w:rsidRDefault="00080413" w:rsidP="00080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606389" w:rsidRPr="00606389">
              <w:rPr>
                <w:rFonts w:ascii="Arial" w:hAnsi="Arial" w:cs="Arial"/>
                <w:i/>
              </w:rPr>
              <w:t>Claim &lt;</w:t>
            </w:r>
            <w:proofErr w:type="spellStart"/>
            <w:r w:rsidR="00606389" w:rsidRPr="00606389">
              <w:rPr>
                <w:rFonts w:ascii="Arial" w:hAnsi="Arial" w:cs="Arial"/>
                <w:i/>
              </w:rPr>
              <w:t>applicationID</w:t>
            </w:r>
            <w:proofErr w:type="spellEnd"/>
            <w:r w:rsidR="00606389" w:rsidRPr="00606389">
              <w:rPr>
                <w:rFonts w:ascii="Arial" w:hAnsi="Arial" w:cs="Arial"/>
                <w:i/>
              </w:rPr>
              <w:t xml:space="preserve">&gt;: the Defendant must provide earning details </w:t>
            </w:r>
            <w:r w:rsidR="00782646" w:rsidRPr="00080413">
              <w:rPr>
                <w:rFonts w:ascii="Arial" w:hAnsi="Arial" w:cs="Arial"/>
                <w:i/>
              </w:rPr>
              <w:t xml:space="preserve">to verify loss of earnings </w:t>
            </w:r>
            <w:r w:rsidR="00606389" w:rsidRPr="00606389">
              <w:rPr>
                <w:rFonts w:ascii="Arial" w:hAnsi="Arial" w:cs="Arial"/>
                <w:i/>
              </w:rPr>
              <w:t xml:space="preserve">by </w:t>
            </w:r>
            <w:r w:rsidR="00451DF5">
              <w:rPr>
                <w:rFonts w:ascii="Arial" w:hAnsi="Arial" w:cs="Arial"/>
                <w:i/>
              </w:rPr>
              <w:t>YYYY-MM-DD</w:t>
            </w:r>
            <w:r>
              <w:rPr>
                <w:rFonts w:ascii="Arial" w:hAnsi="Arial" w:cs="Arial"/>
              </w:rPr>
              <w:t>”</w:t>
            </w:r>
          </w:p>
          <w:p w:rsidR="00080413" w:rsidRDefault="00080413" w:rsidP="00080413">
            <w:pPr>
              <w:rPr>
                <w:rFonts w:ascii="Arial" w:hAnsi="Arial" w:cs="Arial"/>
              </w:rPr>
            </w:pPr>
          </w:p>
          <w:p w:rsidR="00080413" w:rsidRPr="001C0D1D" w:rsidRDefault="00080413" w:rsidP="00080413">
            <w:pPr>
              <w:rPr>
                <w:rFonts w:ascii="Arial" w:hAnsi="Arial" w:cs="Arial"/>
              </w:rPr>
            </w:pPr>
            <w:r w:rsidRPr="00080413">
              <w:rPr>
                <w:rFonts w:ascii="Arial" w:hAnsi="Arial" w:cs="Arial"/>
              </w:rPr>
              <w:t xml:space="preserve">The date </w:t>
            </w:r>
            <w:r>
              <w:rPr>
                <w:rFonts w:ascii="Arial" w:hAnsi="Arial" w:cs="Arial"/>
              </w:rPr>
              <w:t xml:space="preserve">is </w:t>
            </w:r>
            <w:r w:rsidRPr="00080413">
              <w:rPr>
                <w:rFonts w:ascii="Arial" w:hAnsi="Arial" w:cs="Arial"/>
              </w:rPr>
              <w:t>calculated as 20 working days from the date of the Compensator response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</w:p>
        </w:tc>
      </w:tr>
      <w:tr w:rsidR="00437C98" w:rsidRPr="001C0D1D" w:rsidTr="008B115B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37C98" w:rsidRPr="001C0D1D" w:rsidRDefault="00437C98" w:rsidP="008B115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Liability admitted for ELD claims</w:t>
            </w: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an ELD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the claim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acknowledgeClaim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acceptClaim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Fill in the insurer response by ADMITTING THE LIABILITY and send the Insurer Response back to the CR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sendLiabilityDecision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A75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B53C09">
              <w:rPr>
                <w:rFonts w:ascii="Arial" w:hAnsi="Arial" w:cs="Arial"/>
              </w:rPr>
              <w:t>Liability</w:t>
            </w:r>
            <w:r>
              <w:rPr>
                <w:rFonts w:ascii="Arial" w:hAnsi="Arial" w:cs="Arial"/>
              </w:rPr>
              <w:t xml:space="preserve"> a</w:t>
            </w:r>
            <w:r w:rsidRPr="00B53C09">
              <w:rPr>
                <w:rFonts w:ascii="Arial" w:hAnsi="Arial" w:cs="Arial"/>
              </w:rPr>
              <w:t>dmitted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Check the notification list by executing the command </w:t>
            </w:r>
            <w:proofErr w:type="spellStart"/>
            <w:r w:rsidRPr="006641B2">
              <w:rPr>
                <w:rFonts w:ascii="Arial" w:hAnsi="Arial" w:cs="Arial"/>
                <w:bCs/>
                <w:color w:val="000000"/>
              </w:rPr>
              <w:t>getNotificationsList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CR, 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Default="00A75A27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new notification is present with text</w:t>
            </w:r>
          </w:p>
          <w:p w:rsidR="00A75A27" w:rsidRDefault="00A75A27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606389">
              <w:rPr>
                <w:rFonts w:ascii="Arial" w:hAnsi="Arial" w:cs="Arial"/>
                <w:i/>
              </w:rPr>
              <w:t>Claim &lt;</w:t>
            </w:r>
            <w:proofErr w:type="spellStart"/>
            <w:r w:rsidRPr="00606389">
              <w:rPr>
                <w:rFonts w:ascii="Arial" w:hAnsi="Arial" w:cs="Arial"/>
                <w:i/>
              </w:rPr>
              <w:t>applicationID</w:t>
            </w:r>
            <w:proofErr w:type="spellEnd"/>
            <w:r w:rsidRPr="00606389">
              <w:rPr>
                <w:rFonts w:ascii="Arial" w:hAnsi="Arial" w:cs="Arial"/>
                <w:i/>
              </w:rPr>
              <w:t xml:space="preserve">&gt;: the Defendant must provide earning details </w:t>
            </w:r>
            <w:r w:rsidRPr="00080413">
              <w:rPr>
                <w:rFonts w:ascii="Arial" w:hAnsi="Arial" w:cs="Arial"/>
                <w:i/>
              </w:rPr>
              <w:t xml:space="preserve">to verify loss of earnings </w:t>
            </w:r>
            <w:r w:rsidRPr="00606389">
              <w:rPr>
                <w:rFonts w:ascii="Arial" w:hAnsi="Arial" w:cs="Arial"/>
                <w:i/>
              </w:rPr>
              <w:t xml:space="preserve">by </w:t>
            </w:r>
            <w:r>
              <w:rPr>
                <w:rFonts w:ascii="Arial" w:hAnsi="Arial" w:cs="Arial"/>
                <w:i/>
              </w:rPr>
              <w:t>YYYY-MM-DD</w:t>
            </w:r>
            <w:r>
              <w:rPr>
                <w:rFonts w:ascii="Arial" w:hAnsi="Arial" w:cs="Arial"/>
              </w:rPr>
              <w:t>”</w:t>
            </w:r>
          </w:p>
          <w:p w:rsidR="00A75A27" w:rsidRDefault="00A75A27" w:rsidP="00895276">
            <w:pPr>
              <w:rPr>
                <w:rFonts w:ascii="Arial" w:hAnsi="Arial" w:cs="Arial"/>
              </w:rPr>
            </w:pPr>
          </w:p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080413">
              <w:rPr>
                <w:rFonts w:ascii="Arial" w:hAnsi="Arial" w:cs="Arial"/>
              </w:rPr>
              <w:t xml:space="preserve">The date </w:t>
            </w:r>
            <w:r>
              <w:rPr>
                <w:rFonts w:ascii="Arial" w:hAnsi="Arial" w:cs="Arial"/>
              </w:rPr>
              <w:t xml:space="preserve">is </w:t>
            </w:r>
            <w:r w:rsidRPr="00080413">
              <w:rPr>
                <w:rFonts w:ascii="Arial" w:hAnsi="Arial" w:cs="Arial"/>
              </w:rPr>
              <w:t>calculated as 20 working days from the date of the Compensator response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</w:tr>
      <w:tr w:rsidR="00437C98" w:rsidRPr="001C0D1D" w:rsidTr="008B115B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37C98" w:rsidRPr="001C0D1D" w:rsidRDefault="00437C98" w:rsidP="00437C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Liability admitted for PL claims</w:t>
            </w: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an PL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the claim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acknowledgeClaim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acceptClaim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Fill in the insurer response by ADMITTING THE LIABILITY and send the Insurer Response back to the CR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sendLiabilityDecision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“Liability a</w:t>
            </w:r>
            <w:r w:rsidRPr="00B53C09">
              <w:rPr>
                <w:rFonts w:ascii="Arial" w:hAnsi="Arial" w:cs="Arial"/>
              </w:rPr>
              <w:t>dmitted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Check the notification list by executing the command </w:t>
            </w:r>
            <w:proofErr w:type="spellStart"/>
            <w:r w:rsidRPr="006641B2">
              <w:rPr>
                <w:rFonts w:ascii="Arial" w:hAnsi="Arial" w:cs="Arial"/>
                <w:bCs/>
                <w:color w:val="000000"/>
              </w:rPr>
              <w:t>getNotificationsList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CR, 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loss of earnings details notification is NOT present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</w:tr>
      <w:tr w:rsidR="00437C98" w:rsidRPr="001C0D1D" w:rsidTr="008B115B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37C98" w:rsidRPr="001C0D1D" w:rsidRDefault="00437C98" w:rsidP="00437C9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Liability not admitted</w:t>
            </w:r>
          </w:p>
        </w:tc>
      </w:tr>
      <w:tr w:rsidR="00437C98" w:rsidRPr="001C0D1D" w:rsidTr="008B115B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98" w:rsidRPr="001C0D1D" w:rsidRDefault="00437C98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C11" w:rsidRDefault="00A75A27" w:rsidP="002F3C1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claim*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  <w:p w:rsidR="00A75A27" w:rsidRDefault="00A75A27" w:rsidP="002F3C11">
            <w:pPr>
              <w:rPr>
                <w:rFonts w:ascii="Arial" w:hAnsi="Arial" w:cs="Arial"/>
                <w:bCs/>
                <w:i/>
                <w:color w:val="000000"/>
                <w:sz w:val="18"/>
              </w:rPr>
            </w:pPr>
          </w:p>
          <w:p w:rsidR="002F3C11" w:rsidRPr="00CF399E" w:rsidRDefault="002F3C11" w:rsidP="002F3C11">
            <w:pPr>
              <w:rPr>
                <w:rFonts w:ascii="Arial" w:hAnsi="Arial" w:cs="Arial"/>
                <w:bCs/>
                <w:i/>
                <w:color w:val="000000"/>
              </w:rPr>
            </w:pPr>
            <w:r w:rsidRPr="00CF399E">
              <w:rPr>
                <w:rFonts w:ascii="Arial" w:hAnsi="Arial" w:cs="Arial"/>
                <w:bCs/>
                <w:i/>
                <w:color w:val="000000"/>
                <w:sz w:val="18"/>
              </w:rPr>
              <w:t>* the claim type is not relevant for this test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98" w:rsidRPr="001C0D1D" w:rsidRDefault="00437C98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C98" w:rsidRPr="001C0D1D" w:rsidRDefault="00437C98" w:rsidP="008B115B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98" w:rsidRPr="001C0D1D" w:rsidRDefault="00437C98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98" w:rsidRPr="00187591" w:rsidRDefault="00437C98" w:rsidP="008B115B">
            <w:pPr>
              <w:rPr>
                <w:rFonts w:ascii="Arial" w:hAnsi="Arial" w:cs="Arial"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the claim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acknowledgeClaim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acceptClaim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  <w:b/>
              </w:rPr>
            </w:pPr>
          </w:p>
        </w:tc>
      </w:tr>
      <w:tr w:rsidR="0083558C" w:rsidRPr="001C0D1D" w:rsidTr="00895276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89527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insurer response </w:t>
            </w:r>
            <w:r>
              <w:rPr>
                <w:rFonts w:ascii="Arial" w:hAnsi="Arial" w:cs="Arial"/>
                <w:bCs/>
                <w:color w:val="000000"/>
              </w:rPr>
              <w:t xml:space="preserve">with liability NOT admitted </w:t>
            </w:r>
            <w:r w:rsidRPr="001C0D1D">
              <w:rPr>
                <w:rFonts w:ascii="Arial" w:hAnsi="Arial" w:cs="Arial"/>
                <w:bCs/>
                <w:color w:val="000000"/>
              </w:rPr>
              <w:t>and send the Insurer Response back to the CR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sendLiabilityDecision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A27" w:rsidRPr="001C0D1D" w:rsidRDefault="00A75A27" w:rsidP="00A75A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B53C09">
              <w:rPr>
                <w:rFonts w:ascii="Arial" w:hAnsi="Arial" w:cs="Arial"/>
              </w:rPr>
              <w:t>Liability</w:t>
            </w:r>
            <w:r>
              <w:rPr>
                <w:rFonts w:ascii="Arial" w:hAnsi="Arial" w:cs="Arial"/>
              </w:rPr>
              <w:t xml:space="preserve"> not a</w:t>
            </w:r>
            <w:r w:rsidRPr="00B53C09">
              <w:rPr>
                <w:rFonts w:ascii="Arial" w:hAnsi="Arial" w:cs="Arial"/>
              </w:rPr>
              <w:t>dmitted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A27" w:rsidRPr="001C0D1D" w:rsidRDefault="00A75A27" w:rsidP="00895276">
            <w:pPr>
              <w:rPr>
                <w:rFonts w:ascii="Arial" w:hAnsi="Arial" w:cs="Arial"/>
              </w:rPr>
            </w:pPr>
          </w:p>
        </w:tc>
      </w:tr>
      <w:tr w:rsidR="00437C98" w:rsidRPr="001C0D1D" w:rsidTr="008B115B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98" w:rsidRPr="001C0D1D" w:rsidRDefault="00437C98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C98" w:rsidRPr="001C0D1D" w:rsidRDefault="0083558C" w:rsidP="008B115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Check the notification list by executing the command </w:t>
            </w:r>
            <w:proofErr w:type="spellStart"/>
            <w:r w:rsidRPr="006641B2">
              <w:rPr>
                <w:rFonts w:ascii="Arial" w:hAnsi="Arial" w:cs="Arial"/>
                <w:bCs/>
                <w:color w:val="000000"/>
              </w:rPr>
              <w:t>getNotificationsList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98" w:rsidRPr="001C0D1D" w:rsidRDefault="0083558C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CR, </w:t>
            </w:r>
            <w:r w:rsidR="00437C98">
              <w:rPr>
                <w:rFonts w:ascii="Arial" w:hAnsi="Arial" w:cs="Arial"/>
              </w:rPr>
              <w:t>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C98" w:rsidRPr="001C0D1D" w:rsidRDefault="00437C98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loss of earnings details notification is NOT present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98" w:rsidRPr="001C0D1D" w:rsidRDefault="00437C98" w:rsidP="008B115B">
            <w:pPr>
              <w:rPr>
                <w:rFonts w:ascii="Arial" w:hAnsi="Arial" w:cs="Arial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C98" w:rsidRPr="001C0D1D" w:rsidRDefault="00437C98" w:rsidP="008B115B">
            <w:pPr>
              <w:rPr>
                <w:rFonts w:ascii="Arial" w:hAnsi="Arial" w:cs="Arial"/>
              </w:rPr>
            </w:pPr>
          </w:p>
        </w:tc>
      </w:tr>
      <w:tr w:rsidR="00080413" w:rsidRPr="001C0D1D" w:rsidTr="00D9084C">
        <w:trPr>
          <w:cantSplit/>
          <w:trHeight w:val="39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80413" w:rsidRPr="001C0D1D" w:rsidRDefault="00080413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80413" w:rsidRPr="001C0D1D" w:rsidRDefault="00080413" w:rsidP="00172B6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80413" w:rsidRPr="001C0D1D" w:rsidRDefault="00080413" w:rsidP="00172B69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80413" w:rsidRPr="001C0D1D" w:rsidRDefault="00080413" w:rsidP="00172B69">
            <w:pPr>
              <w:rPr>
                <w:rFonts w:ascii="Arial" w:hAnsi="Arial" w:cs="Arial"/>
                <w:b/>
              </w:rPr>
            </w:pPr>
          </w:p>
        </w:tc>
      </w:tr>
    </w:tbl>
    <w:p w:rsidR="00080413" w:rsidRDefault="00080413" w:rsidP="00244992">
      <w:pPr>
        <w:rPr>
          <w:rFonts w:ascii="Arial" w:hAnsi="Arial" w:cs="Arial"/>
        </w:rPr>
      </w:pPr>
    </w:p>
    <w:p w:rsidR="00080413" w:rsidRDefault="00080413" w:rsidP="00244992">
      <w:pPr>
        <w:rPr>
          <w:rFonts w:ascii="Arial" w:hAnsi="Arial" w:cs="Arial"/>
        </w:rPr>
      </w:pPr>
    </w:p>
    <w:p w:rsidR="00E85EA9" w:rsidRPr="002E3D1A" w:rsidRDefault="00E85EA9" w:rsidP="00E85EA9">
      <w:pPr>
        <w:pStyle w:val="Titolo2"/>
        <w:rPr>
          <w:rFonts w:cs="Arial"/>
        </w:rPr>
      </w:pPr>
      <w:bookmarkStart w:id="41" w:name="_Toc359938514"/>
      <w:r w:rsidRPr="002E3D1A">
        <w:rPr>
          <w:rFonts w:cs="Arial"/>
        </w:rPr>
        <w:t>Rejected CNF</w:t>
      </w:r>
      <w:bookmarkEnd w:id="41"/>
    </w:p>
    <w:p w:rsidR="00E85EA9" w:rsidRPr="001C0D1D" w:rsidRDefault="00E85EA9" w:rsidP="00E85EA9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5.2.12</w:t>
      </w:r>
    </w:p>
    <w:p w:rsidR="0039450E" w:rsidRDefault="0039450E" w:rsidP="00244992">
      <w:pPr>
        <w:rPr>
          <w:rFonts w:ascii="Arial" w:hAnsi="Arial" w:cs="Arial"/>
        </w:rPr>
      </w:pPr>
    </w:p>
    <w:p w:rsidR="002D01A3" w:rsidRPr="002D01A3" w:rsidRDefault="002D01A3" w:rsidP="002D01A3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2D01A3">
        <w:rPr>
          <w:rFonts w:ascii="Arial" w:hAnsi="Arial" w:cs="Arial"/>
        </w:rPr>
        <w:t xml:space="preserve">f the Compensator rejects a CNF and the Claimant representative sends the CNF to another Compensator, the </w:t>
      </w:r>
      <w:r w:rsidR="00FF0ADF">
        <w:rPr>
          <w:rFonts w:ascii="Arial" w:hAnsi="Arial" w:cs="Arial"/>
        </w:rPr>
        <w:t xml:space="preserve">previous </w:t>
      </w:r>
      <w:r w:rsidRPr="002D01A3">
        <w:rPr>
          <w:rFonts w:ascii="Arial" w:hAnsi="Arial" w:cs="Arial"/>
        </w:rPr>
        <w:t xml:space="preserve">Notification date is reset to the </w:t>
      </w:r>
      <w:r w:rsidR="00FF0ADF">
        <w:rPr>
          <w:rFonts w:ascii="Arial" w:hAnsi="Arial" w:cs="Arial"/>
        </w:rPr>
        <w:t xml:space="preserve">new </w:t>
      </w:r>
      <w:r w:rsidRPr="002D01A3">
        <w:rPr>
          <w:rFonts w:ascii="Arial" w:hAnsi="Arial" w:cs="Arial"/>
        </w:rPr>
        <w:t>date</w:t>
      </w:r>
      <w:r w:rsidR="00FF0ADF">
        <w:rPr>
          <w:rFonts w:ascii="Arial" w:hAnsi="Arial" w:cs="Arial"/>
        </w:rPr>
        <w:t xml:space="preserve"> provided</w:t>
      </w:r>
      <w:r>
        <w:rPr>
          <w:rFonts w:ascii="Arial" w:hAnsi="Arial" w:cs="Arial"/>
        </w:rPr>
        <w:t>.</w:t>
      </w:r>
    </w:p>
    <w:p w:rsidR="000E0448" w:rsidRDefault="000E0448" w:rsidP="00244992">
      <w:pPr>
        <w:rPr>
          <w:rFonts w:ascii="Arial" w:hAnsi="Arial"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5"/>
        <w:gridCol w:w="3029"/>
        <w:gridCol w:w="741"/>
        <w:gridCol w:w="1862"/>
        <w:gridCol w:w="853"/>
        <w:gridCol w:w="2497"/>
      </w:tblGrid>
      <w:tr w:rsidR="008634DF" w:rsidRPr="001C0D1D" w:rsidTr="00AB090F">
        <w:trPr>
          <w:cantSplit/>
          <w:trHeight w:val="393"/>
        </w:trPr>
        <w:tc>
          <w:tcPr>
            <w:tcW w:w="40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634DF" w:rsidRPr="001C0D1D" w:rsidRDefault="008634DF" w:rsidP="00AB090F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8634DF" w:rsidRPr="001C0D1D" w:rsidRDefault="008634DF" w:rsidP="00AB090F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8634DF" w:rsidRPr="001C0D1D" w:rsidTr="00AB090F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C0D1D" w:rsidRDefault="008634DF" w:rsidP="00AB090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F6C" w:rsidRPr="001C0D1D" w:rsidRDefault="00DE27CA" w:rsidP="00B15B6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4DF" w:rsidRPr="001C0D1D" w:rsidRDefault="002A6004" w:rsidP="00AB09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“Claim Acknowledgment”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87591" w:rsidRDefault="008634DF" w:rsidP="00AB090F">
            <w:pPr>
              <w:rPr>
                <w:rFonts w:ascii="Arial" w:hAnsi="Arial" w:cs="Arial"/>
              </w:rPr>
            </w:pPr>
          </w:p>
        </w:tc>
      </w:tr>
      <w:tr w:rsidR="00624B55" w:rsidRPr="001C0D1D" w:rsidTr="00AB090F">
        <w:trPr>
          <w:cantSplit/>
          <w:trHeight w:val="393"/>
          <w:ins w:id="42" w:author="Valerio Zerillo" w:date="2013-05-28T18:00:00Z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B55" w:rsidRPr="001C0D1D" w:rsidRDefault="00624B55" w:rsidP="00AB090F">
            <w:pPr>
              <w:pStyle w:val="Titolo3"/>
              <w:rPr>
                <w:ins w:id="43" w:author="Valerio Zerillo" w:date="2013-05-28T18:00:00Z"/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B55" w:rsidRDefault="00624B55" w:rsidP="00B15B68">
            <w:pPr>
              <w:rPr>
                <w:ins w:id="44" w:author="Valerio Zerillo" w:date="2013-05-28T18:00:00Z"/>
                <w:rFonts w:ascii="Arial" w:hAnsi="Arial" w:cs="Arial"/>
                <w:bCs/>
                <w:color w:val="000000"/>
              </w:rPr>
            </w:pPr>
            <w:ins w:id="45" w:author="Valerio Zerillo" w:date="2013-05-28T18:00:00Z">
              <w:r>
                <w:rPr>
                  <w:rFonts w:ascii="Arial" w:hAnsi="Arial" w:cs="Arial"/>
                  <w:bCs/>
                  <w:color w:val="000000"/>
                </w:rPr>
                <w:t>Acknowledge</w:t>
              </w:r>
              <w:r w:rsidRPr="001C0D1D">
                <w:rPr>
                  <w:rFonts w:ascii="Arial" w:hAnsi="Arial" w:cs="Arial"/>
                  <w:bCs/>
                  <w:color w:val="000000"/>
                </w:rPr>
                <w:t xml:space="preserve"> the claim</w:t>
              </w:r>
              <w:r>
                <w:rPr>
                  <w:rFonts w:ascii="Arial" w:hAnsi="Arial" w:cs="Arial"/>
                  <w:bCs/>
                  <w:color w:val="000000"/>
                </w:rPr>
                <w:t xml:space="preserve"> by executing the command </w:t>
              </w:r>
              <w:proofErr w:type="spellStart"/>
              <w:r w:rsidRPr="00B53C09">
                <w:rPr>
                  <w:rFonts w:ascii="Arial" w:hAnsi="Arial" w:cs="Arial"/>
                  <w:bCs/>
                  <w:color w:val="000000"/>
                </w:rPr>
                <w:t>acknowledgeClaim</w:t>
              </w:r>
              <w:proofErr w:type="spellEnd"/>
              <w:r>
                <w:rPr>
                  <w:rFonts w:ascii="Arial" w:hAnsi="Arial" w:cs="Arial"/>
                  <w:bCs/>
                  <w:color w:val="000000"/>
                </w:rPr>
                <w:t>()</w:t>
              </w:r>
            </w:ins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B55" w:rsidRPr="001C0D1D" w:rsidRDefault="00624B55" w:rsidP="00AB090F">
            <w:pPr>
              <w:rPr>
                <w:ins w:id="46" w:author="Valerio Zerillo" w:date="2013-05-28T18:00:00Z"/>
                <w:rFonts w:ascii="Arial" w:hAnsi="Arial" w:cs="Arial"/>
              </w:rPr>
            </w:pPr>
            <w:ins w:id="47" w:author="Valerio Zerillo" w:date="2013-05-28T18:00:00Z">
              <w:r>
                <w:rPr>
                  <w:rFonts w:ascii="Arial" w:hAnsi="Arial" w:cs="Arial"/>
                </w:rPr>
                <w:t>COMP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B55" w:rsidRDefault="00624B55" w:rsidP="00624B55">
            <w:pPr>
              <w:rPr>
                <w:ins w:id="48" w:author="Valerio Zerillo" w:date="2013-05-28T18:00:00Z"/>
                <w:rFonts w:ascii="Arial" w:hAnsi="Arial" w:cs="Arial"/>
              </w:rPr>
            </w:pPr>
            <w:ins w:id="49" w:author="Valerio Zerillo" w:date="2013-05-28T18:00:00Z">
              <w:r>
                <w:rPr>
                  <w:rFonts w:ascii="Arial" w:hAnsi="Arial" w:cs="Arial"/>
                </w:rPr>
                <w:t>The claim proceeds to the phase “Claim Submitted”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B55" w:rsidRPr="001C0D1D" w:rsidRDefault="00624B55" w:rsidP="00AB090F">
            <w:pPr>
              <w:rPr>
                <w:ins w:id="50" w:author="Valerio Zerillo" w:date="2013-05-28T18:00:00Z"/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B55" w:rsidRPr="00187591" w:rsidRDefault="00624B55" w:rsidP="00AB090F">
            <w:pPr>
              <w:rPr>
                <w:ins w:id="51" w:author="Valerio Zerillo" w:date="2013-05-28T18:00:00Z"/>
                <w:rFonts w:ascii="Arial" w:hAnsi="Arial" w:cs="Arial"/>
              </w:rPr>
            </w:pPr>
          </w:p>
        </w:tc>
      </w:tr>
      <w:tr w:rsidR="008634DF" w:rsidRPr="001C0D1D" w:rsidTr="00AB090F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C0D1D" w:rsidRDefault="008634DF" w:rsidP="00AB090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4DF" w:rsidRPr="001C0D1D" w:rsidRDefault="00DE27CA" w:rsidP="00DE27C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R</w:t>
            </w:r>
            <w:r w:rsidR="008634DF">
              <w:rPr>
                <w:rFonts w:ascii="Arial" w:hAnsi="Arial" w:cs="Arial"/>
                <w:bCs/>
                <w:color w:val="000000"/>
              </w:rPr>
              <w:t xml:space="preserve">eject </w:t>
            </w:r>
            <w:r>
              <w:rPr>
                <w:rFonts w:ascii="Arial" w:hAnsi="Arial" w:cs="Arial"/>
                <w:bCs/>
                <w:color w:val="000000"/>
              </w:rPr>
              <w:t xml:space="preserve">the claim by executing the command </w:t>
            </w:r>
            <w:proofErr w:type="spellStart"/>
            <w:r w:rsidRPr="00DE27CA">
              <w:rPr>
                <w:rFonts w:ascii="Arial" w:hAnsi="Arial" w:cs="Arial"/>
                <w:bCs/>
                <w:color w:val="000000"/>
              </w:rPr>
              <w:t>rejectClaimToCR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Default="008634DF" w:rsidP="00AB09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4DF" w:rsidRPr="001C0D1D" w:rsidRDefault="008634DF" w:rsidP="00E95B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claim </w:t>
            </w:r>
            <w:r w:rsidR="00E95B24">
              <w:rPr>
                <w:rFonts w:ascii="Arial" w:hAnsi="Arial" w:cs="Arial"/>
              </w:rPr>
              <w:t>proceeds to the phase “</w:t>
            </w:r>
            <w:r w:rsidR="00E95B24" w:rsidRPr="00E95B24">
              <w:rPr>
                <w:rFonts w:ascii="Arial" w:hAnsi="Arial" w:cs="Arial"/>
              </w:rPr>
              <w:t>Claim rejected to CR</w:t>
            </w:r>
            <w:r w:rsidR="00E95B24"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</w:p>
        </w:tc>
      </w:tr>
      <w:tr w:rsidR="008634DF" w:rsidRPr="001C0D1D" w:rsidTr="00AB090F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C0D1D" w:rsidRDefault="008634DF" w:rsidP="00AB090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4DF" w:rsidRDefault="00DE27CA" w:rsidP="00DE27C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R</w:t>
            </w:r>
            <w:r w:rsidR="008634DF">
              <w:rPr>
                <w:rFonts w:ascii="Arial" w:hAnsi="Arial" w:cs="Arial"/>
                <w:bCs/>
                <w:color w:val="000000"/>
              </w:rPr>
              <w:t xml:space="preserve">esend </w:t>
            </w:r>
            <w:r>
              <w:rPr>
                <w:rFonts w:ascii="Arial" w:hAnsi="Arial" w:cs="Arial"/>
                <w:bCs/>
                <w:color w:val="000000"/>
              </w:rPr>
              <w:t xml:space="preserve">the claim </w:t>
            </w:r>
            <w:r w:rsidR="008634DF">
              <w:rPr>
                <w:rFonts w:ascii="Arial" w:hAnsi="Arial" w:cs="Arial"/>
                <w:bCs/>
                <w:color w:val="000000"/>
              </w:rPr>
              <w:t>to the COMP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DE27CA">
              <w:rPr>
                <w:rFonts w:ascii="Arial" w:hAnsi="Arial" w:cs="Arial"/>
                <w:bCs/>
                <w:color w:val="000000"/>
              </w:rPr>
              <w:t>resendRejectedClaim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  <w:r w:rsidR="00FD64B1">
              <w:rPr>
                <w:rFonts w:ascii="Arial" w:hAnsi="Arial" w:cs="Arial"/>
                <w:bCs/>
                <w:color w:val="000000"/>
              </w:rPr>
              <w:t>.</w:t>
            </w:r>
          </w:p>
          <w:p w:rsidR="00FD64B1" w:rsidRDefault="00FD64B1" w:rsidP="00DE27CA">
            <w:pPr>
              <w:rPr>
                <w:rFonts w:ascii="Arial" w:hAnsi="Arial" w:cs="Arial"/>
                <w:bCs/>
                <w:color w:val="000000"/>
              </w:rPr>
            </w:pPr>
          </w:p>
          <w:p w:rsidR="00FD64B1" w:rsidRPr="001C0D1D" w:rsidRDefault="00FD64B1" w:rsidP="004E702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notification date is DIFFERENT from the previous </w:t>
            </w:r>
            <w:r w:rsidR="004E7025">
              <w:rPr>
                <w:rFonts w:ascii="Arial" w:hAnsi="Arial" w:cs="Arial"/>
                <w:bCs/>
                <w:color w:val="000000"/>
              </w:rPr>
              <w:t>date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4DF" w:rsidRPr="001C0D1D" w:rsidRDefault="002A6004" w:rsidP="008634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“Claim Acknowledgment”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4DF" w:rsidRPr="00187591" w:rsidRDefault="008634DF" w:rsidP="00AB090F">
            <w:pPr>
              <w:rPr>
                <w:rFonts w:ascii="Arial" w:hAnsi="Arial" w:cs="Arial"/>
              </w:rPr>
            </w:pPr>
          </w:p>
        </w:tc>
      </w:tr>
      <w:tr w:rsidR="00FD64B1" w:rsidRPr="001C0D1D" w:rsidTr="00AB090F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4B1" w:rsidRPr="001C0D1D" w:rsidRDefault="00FD64B1" w:rsidP="00AB090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4B1" w:rsidRDefault="00FD64B1" w:rsidP="00DE27C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getClaim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4B1" w:rsidRPr="001C0D1D" w:rsidRDefault="00FD64B1" w:rsidP="00AB09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4B1" w:rsidRDefault="00FD64B1" w:rsidP="00C55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notification date is set to the </w:t>
            </w:r>
            <w:r w:rsidR="00C5506C">
              <w:rPr>
                <w:rFonts w:ascii="Arial" w:hAnsi="Arial" w:cs="Arial"/>
              </w:rPr>
              <w:t xml:space="preserve">last </w:t>
            </w:r>
            <w:r>
              <w:rPr>
                <w:rFonts w:ascii="Arial" w:hAnsi="Arial" w:cs="Arial"/>
              </w:rPr>
              <w:t>date</w:t>
            </w:r>
            <w:r w:rsidR="00C5506C">
              <w:rPr>
                <w:rFonts w:ascii="Arial" w:hAnsi="Arial" w:cs="Arial"/>
              </w:rPr>
              <w:t xml:space="preserve"> provided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4B1" w:rsidRPr="001C0D1D" w:rsidRDefault="00FD64B1" w:rsidP="00AB090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4B1" w:rsidRPr="00187591" w:rsidRDefault="00FD64B1" w:rsidP="00AB090F">
            <w:pPr>
              <w:rPr>
                <w:rFonts w:ascii="Arial" w:hAnsi="Arial" w:cs="Arial"/>
              </w:rPr>
            </w:pPr>
          </w:p>
        </w:tc>
      </w:tr>
      <w:tr w:rsidR="00972ED6" w:rsidRPr="001C0D1D" w:rsidTr="00972ED6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ED6" w:rsidRPr="001C0D1D" w:rsidRDefault="00972ED6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ED6" w:rsidRDefault="00972ED6" w:rsidP="0003162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Download the </w:t>
            </w:r>
            <w:r>
              <w:rPr>
                <w:rFonts w:ascii="Arial" w:hAnsi="Arial" w:cs="Arial"/>
                <w:bCs/>
                <w:color w:val="000000"/>
              </w:rPr>
              <w:t xml:space="preserve">following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s:</w:t>
            </w:r>
            <w:r>
              <w:rPr>
                <w:rFonts w:ascii="Arial" w:hAnsi="Arial" w:cs="Arial"/>
                <w:bCs/>
                <w:color w:val="000000"/>
              </w:rPr>
              <w:br/>
              <w:t xml:space="preserve">- </w:t>
            </w:r>
            <w:r w:rsidRPr="00E30B18">
              <w:rPr>
                <w:rFonts w:ascii="Arial" w:hAnsi="Arial" w:cs="Arial"/>
                <w:bCs/>
                <w:color w:val="000000"/>
              </w:rPr>
              <w:t>Claim Notification Form</w:t>
            </w:r>
          </w:p>
          <w:p w:rsidR="00972ED6" w:rsidRDefault="00972ED6" w:rsidP="00972ED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Defendant only </w:t>
            </w:r>
            <w:r w:rsidRPr="00E30B18">
              <w:rPr>
                <w:rFonts w:ascii="Arial" w:hAnsi="Arial" w:cs="Arial"/>
                <w:bCs/>
                <w:color w:val="000000"/>
              </w:rPr>
              <w:t>Claim Notification Form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ED6" w:rsidRDefault="00972ED6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ED6" w:rsidRDefault="00972ED6" w:rsidP="0003162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ED6" w:rsidRPr="001C0D1D" w:rsidRDefault="00972ED6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ED6" w:rsidRPr="001C0D1D" w:rsidRDefault="00972ED6" w:rsidP="00031620">
            <w:pPr>
              <w:rPr>
                <w:rFonts w:ascii="Arial" w:hAnsi="Arial" w:cs="Arial"/>
                <w:b/>
              </w:rPr>
            </w:pPr>
          </w:p>
        </w:tc>
      </w:tr>
      <w:tr w:rsidR="00972ED6" w:rsidRPr="001C0D1D" w:rsidTr="00972ED6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ED6" w:rsidRPr="001C0D1D" w:rsidRDefault="00972ED6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ED6" w:rsidRPr="001C0D1D" w:rsidRDefault="00972ED6" w:rsidP="0003162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Check the </w:t>
            </w:r>
            <w:r>
              <w:rPr>
                <w:rFonts w:ascii="Arial" w:hAnsi="Arial" w:cs="Arial"/>
                <w:bCs/>
                <w:color w:val="000000"/>
              </w:rPr>
              <w:t xml:space="preserve">downloaded </w:t>
            </w:r>
            <w:r w:rsidRPr="001C0D1D">
              <w:rPr>
                <w:rFonts w:ascii="Arial" w:hAnsi="Arial" w:cs="Arial"/>
                <w:bCs/>
                <w:color w:val="000000"/>
              </w:rPr>
              <w:t>printable document</w:t>
            </w:r>
            <w:r>
              <w:rPr>
                <w:rFonts w:ascii="Arial" w:hAnsi="Arial" w:cs="Arial"/>
                <w:bCs/>
                <w:color w:val="000000"/>
              </w:rPr>
              <w:t>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ED6" w:rsidRDefault="00972ED6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ED6" w:rsidRDefault="00972ED6" w:rsidP="00C550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notification date is set to the </w:t>
            </w:r>
            <w:r w:rsidR="00C5506C">
              <w:rPr>
                <w:rFonts w:ascii="Arial" w:hAnsi="Arial" w:cs="Arial"/>
              </w:rPr>
              <w:t xml:space="preserve">last </w:t>
            </w:r>
            <w:r>
              <w:rPr>
                <w:rFonts w:ascii="Arial" w:hAnsi="Arial" w:cs="Arial"/>
              </w:rPr>
              <w:t>date</w:t>
            </w:r>
            <w:r w:rsidR="00C5506C">
              <w:rPr>
                <w:rFonts w:ascii="Arial" w:hAnsi="Arial" w:cs="Arial"/>
              </w:rPr>
              <w:t xml:space="preserve"> provided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ED6" w:rsidRPr="001C0D1D" w:rsidRDefault="00972ED6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ED6" w:rsidRPr="001C0D1D" w:rsidRDefault="00972ED6" w:rsidP="00031620">
            <w:pPr>
              <w:rPr>
                <w:rFonts w:ascii="Arial" w:hAnsi="Arial" w:cs="Arial"/>
                <w:b/>
              </w:rPr>
            </w:pPr>
          </w:p>
        </w:tc>
      </w:tr>
      <w:tr w:rsidR="008634DF" w:rsidRPr="001C0D1D" w:rsidTr="00AB090F">
        <w:trPr>
          <w:cantSplit/>
          <w:trHeight w:val="39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4DF" w:rsidRPr="001C0D1D" w:rsidRDefault="008634DF" w:rsidP="00AB090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634DF" w:rsidRPr="001C0D1D" w:rsidRDefault="008634DF" w:rsidP="00AB090F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634DF" w:rsidRPr="001C0D1D" w:rsidRDefault="008634DF" w:rsidP="00AB090F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634DF" w:rsidRPr="001C0D1D" w:rsidRDefault="008634DF" w:rsidP="00AB090F">
            <w:pPr>
              <w:rPr>
                <w:rFonts w:ascii="Arial" w:hAnsi="Arial" w:cs="Arial"/>
                <w:b/>
              </w:rPr>
            </w:pPr>
          </w:p>
        </w:tc>
      </w:tr>
    </w:tbl>
    <w:p w:rsidR="008634DF" w:rsidRDefault="008634DF" w:rsidP="00244992">
      <w:pPr>
        <w:rPr>
          <w:rFonts w:ascii="Arial" w:hAnsi="Arial" w:cs="Arial"/>
        </w:rPr>
      </w:pPr>
    </w:p>
    <w:p w:rsidR="00D963C4" w:rsidRDefault="00D963C4" w:rsidP="00244992">
      <w:pPr>
        <w:rPr>
          <w:rFonts w:ascii="Arial" w:hAnsi="Arial" w:cs="Arial"/>
        </w:rPr>
      </w:pPr>
    </w:p>
    <w:p w:rsidR="0039450E" w:rsidRPr="002E3D1A" w:rsidRDefault="0039450E" w:rsidP="0039450E">
      <w:pPr>
        <w:pStyle w:val="Titolo2"/>
        <w:rPr>
          <w:rFonts w:cs="Arial"/>
        </w:rPr>
      </w:pPr>
      <w:bookmarkStart w:id="52" w:name="_Toc359938515"/>
      <w:r w:rsidRPr="002E3D1A">
        <w:rPr>
          <w:rFonts w:cs="Arial"/>
          <w:color w:val="000000"/>
          <w:szCs w:val="22"/>
        </w:rPr>
        <w:t>Separated Insurer index</w:t>
      </w:r>
      <w:bookmarkEnd w:id="52"/>
    </w:p>
    <w:p w:rsidR="0039450E" w:rsidRDefault="0039450E" w:rsidP="0039450E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5.4.2</w:t>
      </w:r>
    </w:p>
    <w:p w:rsidR="00C81CBD" w:rsidRDefault="00C81CBD" w:rsidP="0039450E">
      <w:pPr>
        <w:rPr>
          <w:rFonts w:ascii="Arial" w:hAnsi="Arial" w:cs="Arial"/>
        </w:rPr>
      </w:pPr>
    </w:p>
    <w:p w:rsidR="00C81CBD" w:rsidRPr="00C81CBD" w:rsidRDefault="00C81CBD" w:rsidP="00C81CBD">
      <w:pPr>
        <w:rPr>
          <w:rFonts w:ascii="Arial" w:hAnsi="Arial" w:cs="Arial"/>
        </w:rPr>
      </w:pPr>
      <w:r w:rsidRPr="00C81CBD">
        <w:rPr>
          <w:rFonts w:ascii="Arial" w:hAnsi="Arial" w:cs="Arial"/>
        </w:rPr>
        <w:t>EL/PL insurers</w:t>
      </w:r>
      <w:r>
        <w:rPr>
          <w:rFonts w:ascii="Arial" w:hAnsi="Arial" w:cs="Arial"/>
        </w:rPr>
        <w:t xml:space="preserve"> are displayed into a dedicated index which is separated from the RTA insurers index.</w:t>
      </w:r>
    </w:p>
    <w:p w:rsidR="00C81CBD" w:rsidRPr="00C81CBD" w:rsidRDefault="00C81CBD" w:rsidP="00C81CBD">
      <w:pPr>
        <w:rPr>
          <w:rFonts w:ascii="Arial" w:hAnsi="Arial" w:cs="Arial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643"/>
        <w:gridCol w:w="3598"/>
        <w:gridCol w:w="740"/>
        <w:gridCol w:w="1750"/>
        <w:gridCol w:w="852"/>
        <w:gridCol w:w="2194"/>
      </w:tblGrid>
      <w:tr w:rsidR="00C81CBD" w:rsidRPr="001C0D1D" w:rsidTr="00161EF6">
        <w:trPr>
          <w:cantSplit/>
          <w:trHeight w:val="393"/>
        </w:trPr>
        <w:tc>
          <w:tcPr>
            <w:tcW w:w="33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0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81CBD" w:rsidRPr="001C0D1D" w:rsidRDefault="00C81CBD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81CBD" w:rsidRPr="001C0D1D" w:rsidRDefault="00C81CBD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14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C81CBD" w:rsidRPr="001C0D1D" w:rsidTr="00161EF6">
        <w:trPr>
          <w:cantSplit/>
          <w:trHeight w:val="39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CBD" w:rsidRPr="001C0D1D" w:rsidRDefault="00C81CBD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CBD" w:rsidRPr="001C0D1D" w:rsidRDefault="00161EF6" w:rsidP="00161EF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Search for an RTA Compensator by executing the command </w:t>
            </w:r>
            <w:proofErr w:type="spellStart"/>
            <w:r w:rsidRPr="00161EF6">
              <w:rPr>
                <w:rFonts w:ascii="Arial" w:hAnsi="Arial" w:cs="Arial"/>
                <w:bCs/>
                <w:color w:val="000000"/>
              </w:rPr>
              <w:t>searchCompensatorsByInsurerIndex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  <w:r w:rsidR="009B635E">
              <w:rPr>
                <w:rFonts w:ascii="Arial" w:hAnsi="Arial" w:cs="Arial"/>
                <w:bCs/>
                <w:color w:val="000000"/>
              </w:rPr>
              <w:t>*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1CBD" w:rsidRPr="001C0D1D" w:rsidRDefault="00161EF6" w:rsidP="00172B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search results show no RTA insurers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1CBD" w:rsidRPr="00187591" w:rsidRDefault="009B635E" w:rsidP="00172B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 </w:t>
            </w:r>
            <w:r w:rsidRPr="009B635E">
              <w:rPr>
                <w:rFonts w:ascii="Arial" w:hAnsi="Arial" w:cs="Arial"/>
                <w:i/>
              </w:rPr>
              <w:t>This command related to the RTA A2A interface</w:t>
            </w:r>
          </w:p>
        </w:tc>
      </w:tr>
      <w:tr w:rsidR="00161EF6" w:rsidRPr="001C0D1D" w:rsidTr="00161EF6">
        <w:trPr>
          <w:cantSplit/>
          <w:trHeight w:val="39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EF6" w:rsidRPr="001C0D1D" w:rsidRDefault="00161EF6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EF6" w:rsidRPr="001C0D1D" w:rsidRDefault="00161EF6" w:rsidP="00161EF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Search for an EL/PL Compensator by executing the command </w:t>
            </w:r>
            <w:proofErr w:type="spellStart"/>
            <w:r w:rsidRPr="00161EF6">
              <w:rPr>
                <w:rFonts w:ascii="Arial" w:hAnsi="Arial" w:cs="Arial"/>
                <w:bCs/>
                <w:color w:val="000000"/>
              </w:rPr>
              <w:t>searchCompensatorsByInsurerIndex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  <w:r w:rsidR="009B635E">
              <w:rPr>
                <w:rFonts w:ascii="Arial" w:hAnsi="Arial" w:cs="Arial"/>
                <w:bCs/>
                <w:color w:val="000000"/>
              </w:rPr>
              <w:t>*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EF6" w:rsidRPr="001C0D1D" w:rsidRDefault="00161EF6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EF6" w:rsidRPr="001C0D1D" w:rsidRDefault="00161EF6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search results show EL/PL insurers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EF6" w:rsidRPr="001C0D1D" w:rsidRDefault="00161EF6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EF6" w:rsidRPr="00187591" w:rsidRDefault="009B635E" w:rsidP="009B6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 </w:t>
            </w:r>
            <w:r w:rsidRPr="009B635E">
              <w:rPr>
                <w:rFonts w:ascii="Arial" w:hAnsi="Arial" w:cs="Arial"/>
                <w:i/>
              </w:rPr>
              <w:t>This command related to the EL/PL A2A interface</w:t>
            </w:r>
          </w:p>
        </w:tc>
      </w:tr>
      <w:tr w:rsidR="00C81CBD" w:rsidRPr="001C0D1D" w:rsidTr="00161EF6">
        <w:trPr>
          <w:cantSplit/>
          <w:trHeight w:val="39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81CBD" w:rsidRPr="001C0D1D" w:rsidRDefault="00C81CBD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81CBD" w:rsidRPr="001C0D1D" w:rsidRDefault="00C81CBD" w:rsidP="00172B6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81CBD" w:rsidRPr="001C0D1D" w:rsidRDefault="00C81CBD" w:rsidP="00172B69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81CBD" w:rsidRPr="001C0D1D" w:rsidRDefault="00C81CBD" w:rsidP="00172B69">
            <w:pPr>
              <w:rPr>
                <w:rFonts w:ascii="Arial" w:hAnsi="Arial" w:cs="Arial"/>
                <w:b/>
              </w:rPr>
            </w:pPr>
          </w:p>
        </w:tc>
      </w:tr>
    </w:tbl>
    <w:p w:rsidR="00C81CBD" w:rsidRDefault="00C81CBD" w:rsidP="0039450E">
      <w:pPr>
        <w:rPr>
          <w:rFonts w:ascii="Arial" w:hAnsi="Arial" w:cs="Arial"/>
        </w:rPr>
      </w:pPr>
    </w:p>
    <w:p w:rsidR="003634C9" w:rsidRPr="001C0D1D" w:rsidRDefault="003634C9" w:rsidP="0039450E">
      <w:pPr>
        <w:rPr>
          <w:rFonts w:ascii="Arial" w:hAnsi="Arial" w:cs="Arial"/>
        </w:rPr>
      </w:pPr>
    </w:p>
    <w:p w:rsidR="003634C9" w:rsidRPr="002E3D1A" w:rsidRDefault="003634C9" w:rsidP="003634C9">
      <w:pPr>
        <w:pStyle w:val="Titolo2"/>
        <w:rPr>
          <w:rFonts w:cs="Arial"/>
        </w:rPr>
      </w:pPr>
      <w:bookmarkStart w:id="53" w:name="_Toc359938516"/>
      <w:r w:rsidRPr="002E3D1A">
        <w:rPr>
          <w:rFonts w:cs="Arial"/>
          <w:color w:val="000000"/>
          <w:szCs w:val="22"/>
        </w:rPr>
        <w:t>Contributory negligence removed</w:t>
      </w:r>
      <w:bookmarkEnd w:id="53"/>
    </w:p>
    <w:p w:rsidR="003634C9" w:rsidRPr="001C0D1D" w:rsidRDefault="003634C9" w:rsidP="003634C9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5.2.9</w:t>
      </w:r>
    </w:p>
    <w:p w:rsidR="003634C9" w:rsidRDefault="003634C9" w:rsidP="00244992">
      <w:pPr>
        <w:rPr>
          <w:rFonts w:ascii="Arial" w:hAnsi="Arial" w:cs="Arial"/>
        </w:rPr>
      </w:pPr>
    </w:p>
    <w:p w:rsidR="00F72916" w:rsidRPr="00F72916" w:rsidRDefault="00F72916" w:rsidP="00F72916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72916">
        <w:rPr>
          <w:rFonts w:ascii="Arial" w:hAnsi="Arial" w:cs="Arial"/>
        </w:rPr>
        <w:t xml:space="preserve">ny reference to contributory negligence relating to seatbelt </w:t>
      </w:r>
      <w:r>
        <w:rPr>
          <w:rFonts w:ascii="Arial" w:hAnsi="Arial" w:cs="Arial"/>
        </w:rPr>
        <w:t>is removed.</w:t>
      </w:r>
    </w:p>
    <w:p w:rsidR="00F72916" w:rsidRDefault="00F72916" w:rsidP="00F72916">
      <w:pPr>
        <w:rPr>
          <w:rFonts w:ascii="Arial" w:hAnsi="Arial" w:cs="Arial"/>
        </w:rPr>
      </w:pP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50"/>
        <w:gridCol w:w="3665"/>
        <w:gridCol w:w="740"/>
        <w:gridCol w:w="1630"/>
        <w:gridCol w:w="1020"/>
        <w:gridCol w:w="2132"/>
      </w:tblGrid>
      <w:tr w:rsidR="00F72916" w:rsidRPr="001C0D1D" w:rsidTr="00C5506C">
        <w:trPr>
          <w:cantSplit/>
          <w:trHeight w:val="393"/>
        </w:trPr>
        <w:tc>
          <w:tcPr>
            <w:tcW w:w="3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72916" w:rsidRPr="001C0D1D" w:rsidRDefault="00F72916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4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72916" w:rsidRPr="001C0D1D" w:rsidRDefault="00F72916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72916" w:rsidRPr="001C0D1D" w:rsidRDefault="00F72916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72916" w:rsidRPr="001C0D1D" w:rsidRDefault="00F72916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F72916" w:rsidRPr="001C0D1D" w:rsidRDefault="00F72916" w:rsidP="00172B6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72916" w:rsidRPr="001C0D1D" w:rsidRDefault="00F72916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72916" w:rsidRPr="001C0D1D" w:rsidRDefault="00F72916" w:rsidP="00172B6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8A0709" w:rsidRPr="001C0D1D" w:rsidTr="00C5506C">
        <w:trPr>
          <w:cantSplit/>
          <w:trHeight w:val="393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709" w:rsidRPr="001C0D1D" w:rsidRDefault="008A0709" w:rsidP="008A070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709" w:rsidRPr="001C0D1D" w:rsidRDefault="008A0709" w:rsidP="00895276">
            <w:pPr>
              <w:rPr>
                <w:rFonts w:ascii="Arial" w:hAnsi="Arial" w:cs="Arial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rPr>
                <w:rFonts w:ascii="Arial" w:hAnsi="Arial" w:cs="Arial"/>
                <w:b/>
              </w:rPr>
            </w:pPr>
          </w:p>
        </w:tc>
      </w:tr>
      <w:tr w:rsidR="008A0709" w:rsidRPr="001C0D1D" w:rsidTr="00C5506C">
        <w:trPr>
          <w:cantSplit/>
          <w:trHeight w:val="393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709" w:rsidRPr="001C0D1D" w:rsidRDefault="008A0709" w:rsidP="0078338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783387">
              <w:rPr>
                <w:rFonts w:ascii="Arial" w:hAnsi="Arial" w:cs="Arial"/>
                <w:bCs/>
                <w:color w:val="000000"/>
              </w:rPr>
              <w:t xml:space="preserve">and accept </w:t>
            </w:r>
            <w:r w:rsidRPr="001C0D1D">
              <w:rPr>
                <w:rFonts w:ascii="Arial" w:hAnsi="Arial" w:cs="Arial"/>
                <w:bCs/>
                <w:color w:val="000000"/>
              </w:rPr>
              <w:t>the claim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709" w:rsidRPr="001C0D1D" w:rsidRDefault="008A0709" w:rsidP="00895276">
            <w:pPr>
              <w:rPr>
                <w:rFonts w:ascii="Arial" w:hAnsi="Arial" w:cs="Arial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rPr>
                <w:rFonts w:ascii="Arial" w:hAnsi="Arial" w:cs="Arial"/>
                <w:b/>
              </w:rPr>
            </w:pPr>
          </w:p>
        </w:tc>
      </w:tr>
      <w:tr w:rsidR="008A0709" w:rsidRPr="001C0D1D" w:rsidTr="00C5506C">
        <w:trPr>
          <w:cantSplit/>
          <w:trHeight w:val="393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709" w:rsidRPr="001C0D1D" w:rsidRDefault="008A0709" w:rsidP="00895276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insurer response by ADMITTING THE LIABILITY </w:t>
            </w:r>
            <w:r>
              <w:rPr>
                <w:rFonts w:ascii="Arial" w:hAnsi="Arial" w:cs="Arial"/>
                <w:bCs/>
                <w:color w:val="000000"/>
              </w:rPr>
              <w:t xml:space="preserve">WITH NEGLIGENCE </w:t>
            </w:r>
            <w:r w:rsidRPr="001C0D1D">
              <w:rPr>
                <w:rFonts w:ascii="Arial" w:hAnsi="Arial" w:cs="Arial"/>
                <w:bCs/>
                <w:color w:val="000000"/>
              </w:rPr>
              <w:t>and send the Insurer Response back to the CR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sendLiabilityDecision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709" w:rsidRDefault="00BB57EA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A0709">
              <w:rPr>
                <w:rFonts w:ascii="Arial" w:hAnsi="Arial" w:cs="Arial"/>
              </w:rPr>
              <w:t>The claim proceeds to the phase “</w:t>
            </w:r>
            <w:r w:rsidR="008A0709" w:rsidRPr="008A0709">
              <w:rPr>
                <w:rFonts w:ascii="Arial" w:hAnsi="Arial" w:cs="Arial"/>
              </w:rPr>
              <w:t>Liability admitted with negligence</w:t>
            </w:r>
            <w:r w:rsidR="008A0709">
              <w:rPr>
                <w:rFonts w:ascii="Arial" w:hAnsi="Arial" w:cs="Arial"/>
              </w:rPr>
              <w:t>”</w:t>
            </w:r>
          </w:p>
          <w:p w:rsidR="00BB57EA" w:rsidRDefault="00BB57EA" w:rsidP="00895276">
            <w:pPr>
              <w:rPr>
                <w:rFonts w:ascii="Arial" w:hAnsi="Arial" w:cs="Arial"/>
              </w:rPr>
            </w:pPr>
          </w:p>
          <w:p w:rsidR="00BB57EA" w:rsidRPr="001C0D1D" w:rsidRDefault="00BB57EA" w:rsidP="008952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phase “</w:t>
            </w:r>
            <w:r w:rsidRPr="00BB57EA">
              <w:rPr>
                <w:rFonts w:ascii="Arial" w:hAnsi="Arial" w:cs="Arial"/>
              </w:rPr>
              <w:t>Liability admitted with negligence (other than seatbelt)</w:t>
            </w:r>
            <w:r>
              <w:rPr>
                <w:rFonts w:ascii="Arial" w:hAnsi="Arial" w:cs="Arial"/>
              </w:rPr>
              <w:t>” is NOT present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rPr>
                <w:rFonts w:ascii="Arial" w:hAnsi="Arial" w:cs="Arial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709" w:rsidRPr="001C0D1D" w:rsidRDefault="008A0709" w:rsidP="00895276">
            <w:pPr>
              <w:rPr>
                <w:rFonts w:ascii="Arial" w:hAnsi="Arial" w:cs="Arial"/>
              </w:rPr>
            </w:pPr>
          </w:p>
        </w:tc>
      </w:tr>
      <w:tr w:rsidR="00A31621" w:rsidRPr="001C0D1D" w:rsidTr="00C5506C">
        <w:trPr>
          <w:cantSplit/>
          <w:trHeight w:val="393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621" w:rsidRPr="001C0D1D" w:rsidRDefault="00A31621" w:rsidP="00172B6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21" w:rsidRPr="001C0D1D" w:rsidRDefault="00A31621" w:rsidP="008A070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Acknowledge the Liability decision by </w:t>
            </w:r>
            <w:r w:rsidR="008A0709">
              <w:rPr>
                <w:rFonts w:ascii="Arial" w:hAnsi="Arial" w:cs="Arial"/>
                <w:bCs/>
                <w:color w:val="000000"/>
              </w:rPr>
              <w:t xml:space="preserve">executing the command </w:t>
            </w:r>
            <w:proofErr w:type="spellStart"/>
            <w:r w:rsidR="008A0709" w:rsidRPr="008A0709">
              <w:rPr>
                <w:rFonts w:ascii="Arial" w:hAnsi="Arial" w:cs="Arial"/>
                <w:bCs/>
                <w:color w:val="000000"/>
              </w:rPr>
              <w:t>acknowledgeLiabilityAdmittedWithNeg</w:t>
            </w:r>
            <w:proofErr w:type="spellEnd"/>
            <w:r w:rsidR="008A0709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621" w:rsidRPr="001C0D1D" w:rsidRDefault="00A31621" w:rsidP="00172B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21" w:rsidRPr="001C0D1D" w:rsidRDefault="00A31621" w:rsidP="00A316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goes in END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621" w:rsidRPr="001C0D1D" w:rsidRDefault="00A31621" w:rsidP="00172B69">
            <w:pPr>
              <w:rPr>
                <w:rFonts w:ascii="Arial" w:hAnsi="Arial" w:cs="Arial"/>
                <w:b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621" w:rsidRPr="001C0D1D" w:rsidRDefault="00A31621" w:rsidP="00172B69">
            <w:pPr>
              <w:rPr>
                <w:rFonts w:ascii="Arial" w:hAnsi="Arial" w:cs="Arial"/>
                <w:b/>
              </w:rPr>
            </w:pPr>
          </w:p>
        </w:tc>
      </w:tr>
    </w:tbl>
    <w:p w:rsidR="00F72916" w:rsidRPr="00F72916" w:rsidRDefault="00F72916" w:rsidP="00F72916">
      <w:pPr>
        <w:rPr>
          <w:rFonts w:ascii="Arial" w:hAnsi="Arial" w:cs="Arial"/>
        </w:rPr>
      </w:pPr>
    </w:p>
    <w:p w:rsidR="002A2817" w:rsidRDefault="002A2817" w:rsidP="00F936D7"/>
    <w:p w:rsidR="007955D8" w:rsidRDefault="007955D8">
      <w:pPr>
        <w:widowControl/>
        <w:spacing w:line="240" w:lineRule="auto"/>
      </w:pPr>
      <w:r>
        <w:br w:type="page"/>
      </w:r>
    </w:p>
    <w:p w:rsidR="007955D8" w:rsidRPr="007E4957" w:rsidRDefault="007955D8" w:rsidP="007955D8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bookmarkStart w:id="54" w:name="_Toc359938517"/>
      <w:r w:rsidRPr="007E4957">
        <w:rPr>
          <w:rFonts w:cs="Arial"/>
        </w:rPr>
        <w:t>Test Plan – INTERIM SETTLEMENT PACK</w:t>
      </w:r>
      <w:bookmarkEnd w:id="54"/>
    </w:p>
    <w:p w:rsidR="008B115B" w:rsidRPr="001C0D1D" w:rsidRDefault="008B115B" w:rsidP="008B115B">
      <w:pPr>
        <w:rPr>
          <w:rFonts w:ascii="Arial" w:hAnsi="Arial" w:cs="Arial"/>
        </w:rPr>
      </w:pPr>
    </w:p>
    <w:p w:rsidR="008B115B" w:rsidRPr="004D4CC3" w:rsidRDefault="008B115B" w:rsidP="008B115B">
      <w:pPr>
        <w:pStyle w:val="Titolo2"/>
        <w:rPr>
          <w:rFonts w:cs="Arial"/>
        </w:rPr>
      </w:pPr>
      <w:bookmarkStart w:id="55" w:name="_Toc359938518"/>
      <w:r w:rsidRPr="004D4CC3">
        <w:rPr>
          <w:rFonts w:cs="Arial"/>
        </w:rPr>
        <w:t>Interim Settlement Pack</w:t>
      </w:r>
      <w:r w:rsidR="006966BD" w:rsidRPr="004D4CC3">
        <w:rPr>
          <w:rFonts w:cs="Arial"/>
        </w:rPr>
        <w:t xml:space="preserve"> validation rules</w:t>
      </w:r>
      <w:bookmarkEnd w:id="55"/>
    </w:p>
    <w:p w:rsidR="007955D8" w:rsidRDefault="007955D8" w:rsidP="007955D8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5.2.9, 5.2.11</w:t>
      </w:r>
      <w:r w:rsidR="003C04B1">
        <w:rPr>
          <w:rFonts w:ascii="Arial" w:hAnsi="Arial" w:cs="Arial"/>
        </w:rPr>
        <w:t xml:space="preserve"> and Change Request </w:t>
      </w:r>
      <w:r w:rsidR="003C04B1" w:rsidRPr="00F65CFC">
        <w:rPr>
          <w:rFonts w:ascii="Arial" w:hAnsi="Arial" w:cs="Arial"/>
        </w:rPr>
        <w:t>CR_EL_PL_R3-004 Interim payment validation</w:t>
      </w:r>
    </w:p>
    <w:p w:rsidR="008B115B" w:rsidRPr="00ED1677" w:rsidRDefault="008B115B" w:rsidP="008B115B">
      <w:pPr>
        <w:rPr>
          <w:highlight w:val="yellow"/>
        </w:rPr>
      </w:pPr>
    </w:p>
    <w:p w:rsidR="007955D8" w:rsidRDefault="007955D8" w:rsidP="007955D8">
      <w:pPr>
        <w:rPr>
          <w:rFonts w:ascii="Arial" w:hAnsi="Arial" w:cs="Arial"/>
        </w:rPr>
      </w:pPr>
      <w:r w:rsidRPr="00C55D91">
        <w:rPr>
          <w:rFonts w:ascii="Arial" w:hAnsi="Arial" w:cs="Arial"/>
        </w:rPr>
        <w:t xml:space="preserve">Values for contributory negligence </w:t>
      </w:r>
      <w:r>
        <w:rPr>
          <w:rFonts w:ascii="Arial" w:hAnsi="Arial" w:cs="Arial"/>
        </w:rPr>
        <w:t xml:space="preserve">are </w:t>
      </w:r>
      <w:r w:rsidRPr="00C55D91">
        <w:rPr>
          <w:rFonts w:ascii="Arial" w:hAnsi="Arial" w:cs="Arial"/>
        </w:rPr>
        <w:t xml:space="preserve">removed from </w:t>
      </w:r>
      <w:r w:rsidR="00811970">
        <w:rPr>
          <w:rFonts w:ascii="Arial" w:hAnsi="Arial" w:cs="Arial"/>
        </w:rPr>
        <w:t xml:space="preserve">Interim </w:t>
      </w:r>
      <w:r w:rsidRPr="00C55D91">
        <w:rPr>
          <w:rFonts w:ascii="Arial" w:hAnsi="Arial" w:cs="Arial"/>
        </w:rPr>
        <w:t>Settlement Pack Form and response</w:t>
      </w:r>
      <w:r>
        <w:rPr>
          <w:rFonts w:ascii="Arial" w:hAnsi="Arial" w:cs="Arial"/>
        </w:rPr>
        <w:t>.</w:t>
      </w:r>
    </w:p>
    <w:p w:rsidR="008B115B" w:rsidRDefault="008B115B" w:rsidP="008B115B">
      <w:pPr>
        <w:rPr>
          <w:rFonts w:ascii="Arial" w:hAnsi="Arial" w:cs="Arial"/>
        </w:rPr>
      </w:pP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45"/>
        <w:gridCol w:w="3440"/>
        <w:gridCol w:w="868"/>
        <w:gridCol w:w="2465"/>
        <w:gridCol w:w="925"/>
        <w:gridCol w:w="1077"/>
      </w:tblGrid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78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8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B115B" w:rsidRPr="001C0D1D" w:rsidRDefault="008B115B" w:rsidP="008B115B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8B115B" w:rsidRPr="001C0D1D" w:rsidRDefault="008B115B" w:rsidP="008B115B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2E3D1A" w:rsidP="008B115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claim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2E3D1A" w:rsidP="008B115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 xml:space="preserve">and accept </w:t>
            </w:r>
            <w:r w:rsidRPr="001C0D1D">
              <w:rPr>
                <w:rFonts w:ascii="Arial" w:hAnsi="Arial" w:cs="Arial"/>
                <w:bCs/>
                <w:color w:val="000000"/>
              </w:rPr>
              <w:t>the claim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2E3D1A" w:rsidP="002E3D1A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insurer response by ADMITTING THE LIABILITY and send </w:t>
            </w:r>
            <w:r>
              <w:rPr>
                <w:rFonts w:ascii="Arial" w:hAnsi="Arial" w:cs="Arial"/>
                <w:bCs/>
                <w:color w:val="000000"/>
              </w:rPr>
              <w:t xml:space="preserve">it </w:t>
            </w:r>
            <w:r w:rsidRPr="001C0D1D">
              <w:rPr>
                <w:rFonts w:ascii="Arial" w:hAnsi="Arial" w:cs="Arial"/>
                <w:bCs/>
                <w:color w:val="000000"/>
              </w:rPr>
              <w:t>to the CR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B53C09">
              <w:rPr>
                <w:rFonts w:ascii="Arial" w:hAnsi="Arial" w:cs="Arial"/>
                <w:bCs/>
                <w:color w:val="000000"/>
              </w:rPr>
              <w:t>sendLiabilityDecision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00258A" w:rsidP="008B115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</w:t>
            </w:r>
            <w:r w:rsidR="008B115B">
              <w:rPr>
                <w:rFonts w:ascii="Arial" w:hAnsi="Arial" w:cs="Arial"/>
                <w:bCs/>
                <w:color w:val="000000"/>
              </w:rPr>
              <w:t>cknowledge the Liability decision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00258A">
              <w:rPr>
                <w:rFonts w:ascii="Arial" w:hAnsi="Arial" w:cs="Arial"/>
                <w:bCs/>
                <w:color w:val="000000"/>
              </w:rPr>
              <w:t>acknowledgeLiabilityAdmitted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00258A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00258A">
              <w:rPr>
                <w:rFonts w:ascii="Arial" w:hAnsi="Arial" w:cs="Arial"/>
              </w:rPr>
              <w:t>Start of stage 2.1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00258A" w:rsidP="0000258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Ask for an </w:t>
            </w:r>
            <w:r w:rsidR="008B115B" w:rsidRPr="001C0D1D">
              <w:rPr>
                <w:rFonts w:ascii="Arial" w:hAnsi="Arial" w:cs="Arial"/>
                <w:bCs/>
                <w:color w:val="000000"/>
              </w:rPr>
              <w:t xml:space="preserve">Interim payment </w:t>
            </w:r>
            <w:r>
              <w:rPr>
                <w:rFonts w:ascii="Arial" w:hAnsi="Arial" w:cs="Arial"/>
                <w:bCs/>
                <w:color w:val="000000"/>
              </w:rPr>
              <w:t xml:space="preserve">by executing the command </w:t>
            </w:r>
            <w:proofErr w:type="spellStart"/>
            <w:r w:rsidRPr="0000258A">
              <w:rPr>
                <w:rFonts w:ascii="Arial" w:hAnsi="Arial" w:cs="Arial"/>
                <w:bCs/>
                <w:color w:val="000000"/>
              </w:rPr>
              <w:t>setInterimPaymentNeeded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085E2A">
              <w:rPr>
                <w:rFonts w:ascii="Arial" w:hAnsi="Arial" w:cs="Arial"/>
              </w:rPr>
              <w:t>Interim Settlement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140" w:rsidRPr="001C0D1D" w:rsidRDefault="005C2140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140" w:rsidRDefault="006417A0" w:rsidP="0000258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</w:t>
            </w:r>
            <w:r w:rsidR="005C2140">
              <w:rPr>
                <w:rFonts w:ascii="Arial" w:hAnsi="Arial" w:cs="Arial"/>
                <w:bCs/>
                <w:color w:val="000000"/>
              </w:rPr>
              <w:t xml:space="preserve">ISP </w:t>
            </w:r>
            <w:r>
              <w:rPr>
                <w:rFonts w:ascii="Arial" w:hAnsi="Arial" w:cs="Arial"/>
                <w:bCs/>
                <w:color w:val="000000"/>
              </w:rPr>
              <w:t xml:space="preserve">to the COMP </w:t>
            </w:r>
            <w:r w:rsidR="005C2140">
              <w:rPr>
                <w:rFonts w:ascii="Arial" w:hAnsi="Arial" w:cs="Arial"/>
                <w:bCs/>
                <w:color w:val="000000"/>
              </w:rPr>
              <w:t xml:space="preserve">by executing the command </w:t>
            </w:r>
            <w:proofErr w:type="spellStart"/>
            <w:r w:rsidR="005C2140" w:rsidRPr="005C2140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 w:rsidR="005C2140">
              <w:rPr>
                <w:rFonts w:ascii="Arial" w:hAnsi="Arial" w:cs="Arial"/>
                <w:bCs/>
                <w:color w:val="000000"/>
              </w:rPr>
              <w:t>().</w:t>
            </w:r>
          </w:p>
          <w:p w:rsidR="005C2140" w:rsidRDefault="005C2140" w:rsidP="0000258A">
            <w:pPr>
              <w:rPr>
                <w:rFonts w:ascii="Arial" w:hAnsi="Arial" w:cs="Arial"/>
                <w:bCs/>
                <w:color w:val="000000"/>
              </w:rPr>
            </w:pPr>
          </w:p>
          <w:p w:rsidR="005C2140" w:rsidRDefault="005C2140" w:rsidP="0000258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proofErr w:type="spellStart"/>
            <w:r w:rsidRPr="005C2140">
              <w:rPr>
                <w:rFonts w:ascii="Arial" w:hAnsi="Arial" w:cs="Arial"/>
                <w:bCs/>
                <w:i/>
                <w:color w:val="000000"/>
                <w:lang w:val="en-US"/>
              </w:rPr>
              <w:t>PercContribNegDeductions</w:t>
            </w:r>
            <w:proofErr w:type="spellEnd"/>
            <w:r w:rsidRPr="005C2140">
              <w:rPr>
                <w:rFonts w:ascii="Arial" w:hAnsi="Arial" w:cs="Arial"/>
                <w:bCs/>
                <w:color w:val="000000"/>
                <w:lang w:val="en-US"/>
              </w:rPr>
              <w:t xml:space="preserve"> is pre</w:t>
            </w:r>
            <w:r>
              <w:rPr>
                <w:rFonts w:ascii="Arial" w:hAnsi="Arial" w:cs="Arial"/>
                <w:bCs/>
                <w:color w:val="000000"/>
                <w:lang w:val="en-US"/>
              </w:rPr>
              <w:t>sent for at least one loss type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140" w:rsidRPr="001C0D1D" w:rsidRDefault="005C2140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140" w:rsidRDefault="005C2140" w:rsidP="001E76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 error message is </w:t>
            </w:r>
            <w:r w:rsidR="001E763B">
              <w:rPr>
                <w:rFonts w:ascii="Arial" w:hAnsi="Arial" w:cs="Arial"/>
              </w:rPr>
              <w:t>displayed</w:t>
            </w:r>
            <w:r>
              <w:rPr>
                <w:rFonts w:ascii="Arial" w:hAnsi="Arial" w:cs="Arial"/>
              </w:rPr>
              <w:t xml:space="preserve"> and the ISP is not submitted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140" w:rsidRPr="001C0D1D" w:rsidRDefault="005C2140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140" w:rsidRPr="001C0D1D" w:rsidRDefault="005C2140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63B" w:rsidRPr="001C0D1D" w:rsidRDefault="001E763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7A0" w:rsidRDefault="006417A0" w:rsidP="006417A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to the COMP by executing the command </w:t>
            </w:r>
            <w:proofErr w:type="spellStart"/>
            <w:r w:rsidRPr="005C2140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B7254B" w:rsidRDefault="00B7254B" w:rsidP="006417A0">
            <w:pPr>
              <w:rPr>
                <w:rFonts w:ascii="Arial" w:hAnsi="Arial" w:cs="Arial"/>
                <w:bCs/>
                <w:color w:val="000000"/>
              </w:rPr>
            </w:pPr>
          </w:p>
          <w:p w:rsidR="001E763B" w:rsidRDefault="006417A0" w:rsidP="00073D1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total value of the Interim payment is </w:t>
            </w:r>
            <w:r w:rsidR="00073D17">
              <w:rPr>
                <w:rFonts w:ascii="Arial" w:hAnsi="Arial" w:cs="Arial"/>
                <w:bCs/>
                <w:color w:val="000000"/>
              </w:rPr>
              <w:t>LESS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B7254B">
              <w:rPr>
                <w:rFonts w:ascii="Arial" w:hAnsi="Arial" w:cs="Arial"/>
                <w:bCs/>
                <w:color w:val="000000"/>
              </w:rPr>
              <w:t xml:space="preserve">THAN </w:t>
            </w:r>
            <w:r>
              <w:rPr>
                <w:rFonts w:ascii="Arial" w:hAnsi="Arial" w:cs="Arial"/>
                <w:bCs/>
                <w:color w:val="000000"/>
              </w:rPr>
              <w:t>£1,000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3B" w:rsidRDefault="006417A0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3B" w:rsidRDefault="006417A0" w:rsidP="005C21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displayed and the ISP is not submitted</w:t>
            </w:r>
            <w:r w:rsidR="00E02080">
              <w:rPr>
                <w:rFonts w:ascii="Arial" w:hAnsi="Arial" w:cs="Arial"/>
              </w:rPr>
              <w:t xml:space="preserve"> because the first ISP must be greater than or equal to £1,000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63B" w:rsidRPr="001C0D1D" w:rsidRDefault="001E763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63B" w:rsidRPr="001C0D1D" w:rsidRDefault="001E763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63B" w:rsidRPr="001C0D1D" w:rsidRDefault="001E763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7A0" w:rsidRDefault="006417A0" w:rsidP="006417A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to the COMP by executing the command </w:t>
            </w:r>
            <w:proofErr w:type="spellStart"/>
            <w:r w:rsidRPr="005C2140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B7254B" w:rsidRDefault="00B7254B" w:rsidP="006417A0">
            <w:pPr>
              <w:rPr>
                <w:rFonts w:ascii="Arial" w:hAnsi="Arial" w:cs="Arial"/>
                <w:bCs/>
                <w:color w:val="000000"/>
              </w:rPr>
            </w:pPr>
          </w:p>
          <w:p w:rsidR="001E763B" w:rsidRDefault="006417A0" w:rsidP="00B7254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</w:t>
            </w:r>
            <w:r w:rsidR="00B7254B">
              <w:rPr>
                <w:rFonts w:ascii="Arial" w:hAnsi="Arial" w:cs="Arial"/>
                <w:bCs/>
                <w:color w:val="000000"/>
              </w:rPr>
              <w:t>loss type PSLA is present with:</w:t>
            </w:r>
          </w:p>
          <w:p w:rsidR="00B7254B" w:rsidRPr="00B7254B" w:rsidRDefault="00B7254B" w:rsidP="00B7254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7254B">
              <w:rPr>
                <w:rFonts w:ascii="Arial" w:hAnsi="Arial" w:cs="Arial"/>
                <w:b/>
                <w:bCs/>
                <w:color w:val="000000"/>
              </w:rPr>
              <w:t xml:space="preserve">- </w:t>
            </w:r>
            <w:proofErr w:type="spellStart"/>
            <w:r w:rsidRPr="00B7254B">
              <w:rPr>
                <w:rFonts w:ascii="Arial" w:hAnsi="Arial" w:cs="Arial"/>
                <w:b/>
                <w:bCs/>
                <w:color w:val="000000"/>
              </w:rPr>
              <w:t>ItemBeingPursued</w:t>
            </w:r>
            <w:proofErr w:type="spellEnd"/>
            <w:r w:rsidRPr="00B7254B">
              <w:rPr>
                <w:rFonts w:ascii="Arial" w:hAnsi="Arial" w:cs="Arial"/>
                <w:b/>
                <w:bCs/>
                <w:color w:val="000000"/>
              </w:rPr>
              <w:t>=</w:t>
            </w:r>
            <w:r>
              <w:rPr>
                <w:rFonts w:ascii="Arial" w:hAnsi="Arial" w:cs="Arial"/>
                <w:b/>
                <w:bCs/>
                <w:color w:val="000000"/>
              </w:rPr>
              <w:t>NO</w:t>
            </w:r>
          </w:p>
          <w:p w:rsidR="00B7254B" w:rsidRDefault="00B7254B" w:rsidP="00B7254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</w:t>
            </w:r>
            <w:proofErr w:type="spellStart"/>
            <w:r w:rsidRPr="00B7254B">
              <w:rPr>
                <w:rFonts w:ascii="Arial" w:hAnsi="Arial" w:cs="Arial"/>
                <w:bCs/>
                <w:color w:val="000000"/>
              </w:rPr>
              <w:t>EvidenceAttached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=YES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3B" w:rsidRDefault="00B7254B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3B" w:rsidRDefault="00B7254B" w:rsidP="005C21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present, loss type PSLA must have </w:t>
            </w:r>
            <w:proofErr w:type="spellStart"/>
            <w:r w:rsidRPr="00B7254B">
              <w:rPr>
                <w:rFonts w:ascii="Arial" w:hAnsi="Arial" w:cs="Arial"/>
                <w:bCs/>
                <w:color w:val="000000"/>
              </w:rPr>
              <w:t>ItemBeingPursued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set to 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63B" w:rsidRPr="001C0D1D" w:rsidRDefault="001E763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63B" w:rsidRPr="001C0D1D" w:rsidRDefault="001E763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254B" w:rsidRPr="001C0D1D" w:rsidRDefault="00B7254B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54B" w:rsidRDefault="00B7254B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to the COMP by executing the command </w:t>
            </w:r>
            <w:proofErr w:type="spellStart"/>
            <w:r w:rsidRPr="005C2140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B7254B" w:rsidRDefault="00B7254B" w:rsidP="00031620">
            <w:pPr>
              <w:rPr>
                <w:rFonts w:ascii="Arial" w:hAnsi="Arial" w:cs="Arial"/>
                <w:bCs/>
                <w:color w:val="000000"/>
              </w:rPr>
            </w:pPr>
          </w:p>
          <w:p w:rsidR="00B7254B" w:rsidRDefault="00B7254B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loss type PSLA is present with:</w:t>
            </w:r>
          </w:p>
          <w:p w:rsidR="00B7254B" w:rsidRPr="00B7254B" w:rsidRDefault="00B7254B" w:rsidP="00031620">
            <w:pPr>
              <w:rPr>
                <w:rFonts w:ascii="Arial" w:hAnsi="Arial" w:cs="Arial"/>
                <w:bCs/>
                <w:color w:val="000000"/>
              </w:rPr>
            </w:pPr>
            <w:r w:rsidRPr="00B7254B">
              <w:rPr>
                <w:rFonts w:ascii="Arial" w:hAnsi="Arial" w:cs="Arial"/>
                <w:bCs/>
                <w:color w:val="000000"/>
              </w:rPr>
              <w:t xml:space="preserve">- </w:t>
            </w:r>
            <w:proofErr w:type="spellStart"/>
            <w:r w:rsidRPr="00B7254B">
              <w:rPr>
                <w:rFonts w:ascii="Arial" w:hAnsi="Arial" w:cs="Arial"/>
                <w:bCs/>
                <w:color w:val="000000"/>
              </w:rPr>
              <w:t>ItemBeingPursued</w:t>
            </w:r>
            <w:proofErr w:type="spellEnd"/>
            <w:r w:rsidRPr="00B7254B">
              <w:rPr>
                <w:rFonts w:ascii="Arial" w:hAnsi="Arial" w:cs="Arial"/>
                <w:bCs/>
                <w:color w:val="000000"/>
              </w:rPr>
              <w:t>=</w:t>
            </w:r>
            <w:r>
              <w:rPr>
                <w:rFonts w:ascii="Arial" w:hAnsi="Arial" w:cs="Arial"/>
                <w:bCs/>
                <w:color w:val="000000"/>
              </w:rPr>
              <w:t>YES</w:t>
            </w:r>
          </w:p>
          <w:p w:rsidR="00B7254B" w:rsidRPr="001E6799" w:rsidRDefault="00B7254B" w:rsidP="000316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7254B">
              <w:rPr>
                <w:rFonts w:ascii="Arial" w:hAnsi="Arial" w:cs="Arial"/>
                <w:b/>
                <w:bCs/>
                <w:color w:val="000000"/>
              </w:rPr>
              <w:t xml:space="preserve">- </w:t>
            </w:r>
            <w:proofErr w:type="spellStart"/>
            <w:r w:rsidRPr="00B7254B">
              <w:rPr>
                <w:rFonts w:ascii="Arial" w:hAnsi="Arial" w:cs="Arial"/>
                <w:b/>
                <w:bCs/>
                <w:color w:val="000000"/>
              </w:rPr>
              <w:t>EvidenceAttached</w:t>
            </w:r>
            <w:proofErr w:type="spellEnd"/>
            <w:r w:rsidRPr="00B7254B">
              <w:rPr>
                <w:rFonts w:ascii="Arial" w:hAnsi="Arial" w:cs="Arial"/>
                <w:b/>
                <w:bCs/>
                <w:color w:val="000000"/>
              </w:rPr>
              <w:t>=</w:t>
            </w:r>
            <w:r>
              <w:rPr>
                <w:rFonts w:ascii="Arial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54B" w:rsidRDefault="00B7254B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54B" w:rsidRDefault="00B7254B" w:rsidP="00B72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present, loss type PSLA must have </w:t>
            </w:r>
            <w:proofErr w:type="spellStart"/>
            <w:r w:rsidRPr="00B7254B">
              <w:rPr>
                <w:rFonts w:ascii="Arial" w:hAnsi="Arial" w:cs="Arial"/>
                <w:bCs/>
                <w:color w:val="000000"/>
              </w:rPr>
              <w:t>EvidenceAttached</w:t>
            </w:r>
            <w:proofErr w:type="spellEnd"/>
            <w:r w:rsidRPr="00B7254B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set to 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254B" w:rsidRPr="001C0D1D" w:rsidRDefault="00B7254B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254B" w:rsidRPr="001C0D1D" w:rsidRDefault="00B7254B" w:rsidP="00031620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254B" w:rsidRPr="001C0D1D" w:rsidRDefault="00B7254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54B" w:rsidRDefault="00F65607" w:rsidP="006417A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to the COMP by executing the command </w:t>
            </w:r>
            <w:proofErr w:type="spellStart"/>
            <w:r w:rsidRPr="005C2140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F65607" w:rsidRDefault="00F65607" w:rsidP="006417A0">
            <w:pPr>
              <w:rPr>
                <w:rFonts w:ascii="Arial" w:hAnsi="Arial" w:cs="Arial"/>
                <w:bCs/>
                <w:color w:val="000000"/>
              </w:rPr>
            </w:pPr>
          </w:p>
          <w:p w:rsidR="00F65607" w:rsidRDefault="00F65607" w:rsidP="002C2C0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</w:t>
            </w:r>
            <w:r w:rsidR="00CE0643">
              <w:rPr>
                <w:rFonts w:ascii="Arial" w:hAnsi="Arial" w:cs="Arial"/>
                <w:bCs/>
                <w:color w:val="000000"/>
              </w:rPr>
              <w:t>to</w:t>
            </w:r>
            <w:r>
              <w:rPr>
                <w:rFonts w:ascii="Arial" w:hAnsi="Arial" w:cs="Arial"/>
                <w:bCs/>
                <w:color w:val="000000"/>
              </w:rPr>
              <w:t xml:space="preserve"> provide a valid XML</w:t>
            </w:r>
            <w:r w:rsidR="002C2C02">
              <w:rPr>
                <w:rFonts w:ascii="Arial" w:hAnsi="Arial" w:cs="Arial"/>
                <w:bCs/>
                <w:color w:val="000000"/>
              </w:rPr>
              <w:t xml:space="preserve"> input</w:t>
            </w:r>
            <w:r w:rsidR="00874819">
              <w:rPr>
                <w:rFonts w:ascii="Arial" w:hAnsi="Arial" w:cs="Arial"/>
                <w:bCs/>
                <w:color w:val="000000"/>
              </w:rPr>
              <w:t>.</w:t>
            </w:r>
          </w:p>
          <w:p w:rsidR="00874819" w:rsidRDefault="00874819" w:rsidP="0087481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add a number of losses and that PSLA is less than £1,000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254B" w:rsidRDefault="00F65607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620" w:rsidRDefault="00031620" w:rsidP="005C21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ISP is submitted</w:t>
            </w:r>
          </w:p>
          <w:p w:rsidR="00B7254B" w:rsidRDefault="00031620" w:rsidP="005C21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F65607">
              <w:rPr>
                <w:rFonts w:ascii="Arial" w:hAnsi="Arial" w:cs="Arial"/>
              </w:rPr>
              <w:t>The claim proceeds to the phase “</w:t>
            </w:r>
            <w:r w:rsidR="00F65607" w:rsidRPr="00F65607">
              <w:rPr>
                <w:rFonts w:ascii="Arial" w:hAnsi="Arial" w:cs="Arial"/>
              </w:rPr>
              <w:t>Interim Payment decision</w:t>
            </w:r>
            <w:r w:rsidR="00F65607">
              <w:rPr>
                <w:rFonts w:ascii="Arial" w:hAnsi="Arial" w:cs="Arial"/>
              </w:rPr>
              <w:t>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254B" w:rsidRPr="001C0D1D" w:rsidRDefault="00B7254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254B" w:rsidRPr="001C0D1D" w:rsidRDefault="00B7254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2184" w:rsidRDefault="00882184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B115B" w:rsidRPr="001C0D1D">
              <w:rPr>
                <w:rFonts w:ascii="Arial" w:hAnsi="Arial" w:cs="Arial"/>
              </w:rPr>
              <w:t xml:space="preserve">The </w:t>
            </w:r>
            <w:r w:rsidR="008B115B">
              <w:rPr>
                <w:rFonts w:ascii="Arial" w:hAnsi="Arial" w:cs="Arial"/>
              </w:rPr>
              <w:t xml:space="preserve">PDF </w:t>
            </w:r>
            <w:r w:rsidR="008B115B" w:rsidRPr="001C0D1D">
              <w:rPr>
                <w:rFonts w:ascii="Arial" w:hAnsi="Arial" w:cs="Arial"/>
              </w:rPr>
              <w:t>includes the values as per requirements</w:t>
            </w:r>
          </w:p>
          <w:p w:rsidR="008B115B" w:rsidRPr="001C0D1D" w:rsidRDefault="00882184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B115B" w:rsidRPr="005A0A63">
              <w:rPr>
                <w:rFonts w:ascii="Arial" w:hAnsi="Arial" w:cs="Arial"/>
                <w:bCs/>
                <w:color w:val="000000"/>
              </w:rPr>
              <w:t>Claimant request for Interim payment number</w:t>
            </w:r>
            <w:r w:rsidR="008B115B">
              <w:rPr>
                <w:rFonts w:ascii="Arial" w:hAnsi="Arial" w:cs="Arial"/>
                <w:bCs/>
                <w:color w:val="000000"/>
              </w:rPr>
              <w:t xml:space="preserve"> is set to “1”</w:t>
            </w:r>
            <w:r w:rsidR="008B115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7433" w:rsidRPr="001C0D1D" w:rsidRDefault="00B67433" w:rsidP="00CF759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433" w:rsidRPr="001C0D1D" w:rsidRDefault="00B67433" w:rsidP="00CF759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getClaim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7433" w:rsidRPr="001C0D1D" w:rsidRDefault="00B67433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CR, 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433" w:rsidRDefault="00B67433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node </w:t>
            </w:r>
            <w:proofErr w:type="spellStart"/>
            <w:r w:rsidRPr="00B67433">
              <w:rPr>
                <w:rFonts w:ascii="Arial" w:hAnsi="Arial" w:cs="Arial"/>
              </w:rPr>
              <w:t>InterimSettlementPack</w:t>
            </w:r>
            <w:r>
              <w:rPr>
                <w:rFonts w:ascii="Arial" w:hAnsi="Arial" w:cs="Arial"/>
              </w:rPr>
              <w:t>List</w:t>
            </w:r>
            <w:proofErr w:type="spellEnd"/>
            <w:r>
              <w:rPr>
                <w:rFonts w:ascii="Arial" w:hAnsi="Arial" w:cs="Arial"/>
              </w:rPr>
              <w:t xml:space="preserve"> shows one ISP</w:t>
            </w:r>
          </w:p>
          <w:p w:rsidR="00B67433" w:rsidRPr="001C0D1D" w:rsidRDefault="00B67433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field </w:t>
            </w:r>
            <w:proofErr w:type="spellStart"/>
            <w:r w:rsidRPr="00B67433">
              <w:rPr>
                <w:rFonts w:ascii="Arial" w:hAnsi="Arial" w:cs="Arial"/>
                <w:i/>
              </w:rPr>
              <w:t>InterimPaymentNumber</w:t>
            </w:r>
            <w:proofErr w:type="spellEnd"/>
            <w:r>
              <w:rPr>
                <w:rFonts w:ascii="Arial" w:hAnsi="Arial" w:cs="Arial"/>
              </w:rPr>
              <w:t xml:space="preserve"> is set to 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7433" w:rsidRPr="001C0D1D" w:rsidRDefault="00B67433" w:rsidP="00CF759D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7433" w:rsidRPr="001C0D1D" w:rsidRDefault="00B67433" w:rsidP="00CF759D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607" w:rsidRPr="001C0D1D" w:rsidRDefault="00F65607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B6D" w:rsidRDefault="003A6B6D" w:rsidP="003A6B6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response to the CR by executing the command </w:t>
            </w:r>
            <w:proofErr w:type="spellStart"/>
            <w:r w:rsidRPr="003A6B6D">
              <w:rPr>
                <w:rFonts w:ascii="Arial" w:hAnsi="Arial" w:cs="Arial"/>
                <w:bCs/>
                <w:color w:val="000000"/>
              </w:rPr>
              <w:t>addInterimSPFResponse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F65607" w:rsidRDefault="00F65607" w:rsidP="008B115B">
            <w:pPr>
              <w:rPr>
                <w:rFonts w:ascii="Arial" w:hAnsi="Arial" w:cs="Arial"/>
                <w:bCs/>
                <w:color w:val="000000"/>
              </w:rPr>
            </w:pPr>
          </w:p>
          <w:p w:rsidR="003A6B6D" w:rsidRPr="001C0D1D" w:rsidRDefault="003A6B6D" w:rsidP="008B115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proofErr w:type="spellStart"/>
            <w:r w:rsidRPr="005C2140">
              <w:rPr>
                <w:rFonts w:ascii="Arial" w:hAnsi="Arial" w:cs="Arial"/>
                <w:bCs/>
                <w:i/>
                <w:color w:val="000000"/>
                <w:lang w:val="en-US"/>
              </w:rPr>
              <w:t>PercContribNegDeductions</w:t>
            </w:r>
            <w:proofErr w:type="spellEnd"/>
            <w:r w:rsidRPr="005C2140">
              <w:rPr>
                <w:rFonts w:ascii="Arial" w:hAnsi="Arial" w:cs="Arial"/>
                <w:bCs/>
                <w:color w:val="000000"/>
                <w:lang w:val="en-US"/>
              </w:rPr>
              <w:t xml:space="preserve"> is pre</w:t>
            </w:r>
            <w:r>
              <w:rPr>
                <w:rFonts w:ascii="Arial" w:hAnsi="Arial" w:cs="Arial"/>
                <w:bCs/>
                <w:color w:val="000000"/>
                <w:lang w:val="en-US"/>
              </w:rPr>
              <w:t>sent for at least one loss type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607" w:rsidRPr="001C0D1D" w:rsidRDefault="003A6B6D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607" w:rsidRPr="001C0D1D" w:rsidRDefault="003A6B6D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displayed and the ISP is not submitted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607" w:rsidRPr="001C0D1D" w:rsidRDefault="00F65607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607" w:rsidRPr="001C0D1D" w:rsidRDefault="00F65607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B6D" w:rsidRPr="001C0D1D" w:rsidRDefault="003A6B6D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B6D" w:rsidRDefault="003A6B6D" w:rsidP="003A6B6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response to the CR by executing the command </w:t>
            </w:r>
            <w:proofErr w:type="spellStart"/>
            <w:r w:rsidRPr="003A6B6D">
              <w:rPr>
                <w:rFonts w:ascii="Arial" w:hAnsi="Arial" w:cs="Arial"/>
                <w:bCs/>
                <w:color w:val="000000"/>
              </w:rPr>
              <w:t>addInterimSPFResponse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3A6B6D" w:rsidRDefault="003A6B6D" w:rsidP="003A6B6D">
            <w:pPr>
              <w:rPr>
                <w:rFonts w:ascii="Arial" w:hAnsi="Arial" w:cs="Arial"/>
                <w:bCs/>
                <w:color w:val="000000"/>
              </w:rPr>
            </w:pPr>
          </w:p>
          <w:p w:rsidR="003A6B6D" w:rsidRDefault="003A6B6D" w:rsidP="003A6B6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total value of the Interim payment is LESS THAN £1,000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B6D" w:rsidRDefault="003A6B6D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B6D" w:rsidRPr="001C0D1D" w:rsidRDefault="00E02080" w:rsidP="00E020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displayed and the ISP is not submitted because the first ISP must be greater than or equal to £1,000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B6D" w:rsidRPr="001C0D1D" w:rsidRDefault="003A6B6D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B6D" w:rsidRPr="001C0D1D" w:rsidRDefault="003A6B6D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Pr="001C0D1D" w:rsidRDefault="00031620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620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response to the CR by executing the command </w:t>
            </w:r>
            <w:proofErr w:type="spellStart"/>
            <w:r w:rsidRPr="003A6B6D">
              <w:rPr>
                <w:rFonts w:ascii="Arial" w:hAnsi="Arial" w:cs="Arial"/>
                <w:bCs/>
                <w:color w:val="000000"/>
              </w:rPr>
              <w:t>addInterimSPFResponse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031620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</w:p>
          <w:p w:rsidR="00031620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provide a valid XML input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Default="00031620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620" w:rsidRDefault="00031620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ISP is submitted</w:t>
            </w:r>
          </w:p>
          <w:p w:rsidR="00257378" w:rsidRDefault="00257378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claim proceeds to the phase “</w:t>
            </w:r>
            <w:r w:rsidRPr="00257378">
              <w:rPr>
                <w:rFonts w:ascii="Arial" w:hAnsi="Arial" w:cs="Arial"/>
              </w:rPr>
              <w:t>Waiting for Interim payment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Pr="001C0D1D" w:rsidRDefault="00031620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Pr="001C0D1D" w:rsidRDefault="00031620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82184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B115B" w:rsidRPr="001C0D1D">
              <w:rPr>
                <w:rFonts w:ascii="Arial" w:hAnsi="Arial" w:cs="Arial"/>
              </w:rPr>
              <w:t xml:space="preserve">The </w:t>
            </w:r>
            <w:r w:rsidR="008B115B">
              <w:rPr>
                <w:rFonts w:ascii="Arial" w:hAnsi="Arial" w:cs="Arial"/>
              </w:rPr>
              <w:t>PDF</w:t>
            </w:r>
            <w:r w:rsidR="008B115B" w:rsidRPr="001C0D1D">
              <w:rPr>
                <w:rFonts w:ascii="Arial" w:hAnsi="Arial" w:cs="Arial"/>
              </w:rPr>
              <w:t xml:space="preserve"> includes the values as per requirements</w:t>
            </w:r>
            <w:r w:rsidR="008B115B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- </w:t>
            </w:r>
            <w:r w:rsidR="008B115B" w:rsidRPr="005A767F">
              <w:rPr>
                <w:rFonts w:ascii="Arial" w:hAnsi="Arial" w:cs="Arial"/>
              </w:rPr>
              <w:t>Claimant request for Interim payment number is set to “1”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Set the Payment received by executing the command </w:t>
            </w:r>
            <w:r w:rsidRPr="00031620">
              <w:rPr>
                <w:rFonts w:ascii="Arial" w:hAnsi="Arial" w:cs="Arial"/>
                <w:bCs/>
                <w:color w:val="000000"/>
              </w:rPr>
              <w:t>setStage21Payment</w:t>
            </w:r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Default="008B115B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</w:t>
            </w:r>
            <w:r w:rsidRPr="001C0D1D">
              <w:rPr>
                <w:rFonts w:ascii="Arial" w:hAnsi="Arial" w:cs="Arial"/>
              </w:rPr>
              <w:t>tart of stage 2.1”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031620" w:rsidP="008B115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Ask for an additional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Interim payment </w:t>
            </w:r>
            <w:r>
              <w:rPr>
                <w:rFonts w:ascii="Arial" w:hAnsi="Arial" w:cs="Arial"/>
                <w:bCs/>
                <w:color w:val="000000"/>
              </w:rPr>
              <w:t xml:space="preserve">by executing the command </w:t>
            </w:r>
            <w:proofErr w:type="spellStart"/>
            <w:r w:rsidRPr="0000258A">
              <w:rPr>
                <w:rFonts w:ascii="Arial" w:hAnsi="Arial" w:cs="Arial"/>
                <w:bCs/>
                <w:color w:val="000000"/>
              </w:rPr>
              <w:t>setInterimPaymentNeeded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085E2A">
              <w:rPr>
                <w:rFonts w:ascii="Arial" w:hAnsi="Arial" w:cs="Arial"/>
              </w:rPr>
              <w:t>Interim Settlement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Pr="001C0D1D" w:rsidRDefault="00031620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620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to the COMP by executing the command </w:t>
            </w:r>
            <w:proofErr w:type="spellStart"/>
            <w:r w:rsidRPr="005C2140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031620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</w:p>
          <w:p w:rsidR="00031620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total value of the Interim payment is EQUAL TO £0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620" w:rsidRPr="001C0D1D" w:rsidRDefault="00031620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620" w:rsidRDefault="00E02080" w:rsidP="00E020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displayed and the ISP is not submitted because subsequent ISP’s must be greater than £0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Pr="001C0D1D" w:rsidRDefault="00031620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Pr="001C0D1D" w:rsidRDefault="00031620" w:rsidP="00031620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Pr="001C0D1D" w:rsidRDefault="00031620" w:rsidP="0003162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620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to the COMP by executing the command </w:t>
            </w:r>
            <w:proofErr w:type="spellStart"/>
            <w:r w:rsidRPr="005C2140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031620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</w:p>
          <w:p w:rsidR="00031620" w:rsidRDefault="00031620" w:rsidP="000316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that</w:t>
            </w:r>
            <w:r w:rsidR="00874819">
              <w:rPr>
                <w:rFonts w:ascii="Arial" w:hAnsi="Arial" w:cs="Arial"/>
                <w:bCs/>
                <w:color w:val="000000"/>
              </w:rPr>
              <w:t xml:space="preserve"> loss type PSLA is NOT present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620" w:rsidRDefault="00031620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620" w:rsidRDefault="00D8783D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31620">
              <w:rPr>
                <w:rFonts w:ascii="Arial" w:hAnsi="Arial" w:cs="Arial"/>
              </w:rPr>
              <w:t>The PSLA validation is NOT applied for subsequent ISP</w:t>
            </w:r>
            <w:r w:rsidR="00653C80">
              <w:rPr>
                <w:rFonts w:ascii="Arial" w:hAnsi="Arial" w:cs="Arial"/>
              </w:rPr>
              <w:t>’s</w:t>
            </w:r>
          </w:p>
          <w:p w:rsidR="00D8783D" w:rsidRDefault="00D8783D" w:rsidP="0003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claim proceeds to the phase “</w:t>
            </w:r>
            <w:r w:rsidRPr="00F65607">
              <w:rPr>
                <w:rFonts w:ascii="Arial" w:hAnsi="Arial" w:cs="Arial"/>
              </w:rPr>
              <w:t>Interim Payment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Pr="001C0D1D" w:rsidRDefault="00031620" w:rsidP="00031620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1620" w:rsidRPr="001C0D1D" w:rsidRDefault="00031620" w:rsidP="00031620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Default="00EB1B44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B115B" w:rsidRPr="001C0D1D">
              <w:rPr>
                <w:rFonts w:ascii="Arial" w:hAnsi="Arial" w:cs="Arial"/>
              </w:rPr>
              <w:t xml:space="preserve">The </w:t>
            </w:r>
            <w:r w:rsidR="008B115B">
              <w:rPr>
                <w:rFonts w:ascii="Arial" w:hAnsi="Arial" w:cs="Arial"/>
              </w:rPr>
              <w:t xml:space="preserve">PDF </w:t>
            </w:r>
            <w:r w:rsidR="008B115B" w:rsidRPr="001C0D1D">
              <w:rPr>
                <w:rFonts w:ascii="Arial" w:hAnsi="Arial" w:cs="Arial"/>
              </w:rPr>
              <w:t>includes the values as per requirements</w:t>
            </w:r>
          </w:p>
          <w:p w:rsidR="008B115B" w:rsidRDefault="00EB1B44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B115B" w:rsidRPr="005A767F">
              <w:rPr>
                <w:rFonts w:ascii="Arial" w:hAnsi="Arial" w:cs="Arial"/>
              </w:rPr>
              <w:t>Claimant request for Interim payment number is set to “</w:t>
            </w:r>
            <w:r w:rsidR="008B115B">
              <w:rPr>
                <w:rFonts w:ascii="Arial" w:hAnsi="Arial" w:cs="Arial"/>
              </w:rPr>
              <w:t>2</w:t>
            </w:r>
            <w:r w:rsidR="008B115B" w:rsidRPr="005A767F">
              <w:rPr>
                <w:rFonts w:ascii="Arial" w:hAnsi="Arial" w:cs="Arial"/>
              </w:rPr>
              <w:t>”</w:t>
            </w:r>
          </w:p>
          <w:p w:rsidR="008B115B" w:rsidRDefault="00EB1B44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B115B">
              <w:rPr>
                <w:rFonts w:ascii="Arial" w:hAnsi="Arial" w:cs="Arial"/>
              </w:rPr>
              <w:t>ISP 2 is printed first in the document.</w:t>
            </w:r>
          </w:p>
          <w:p w:rsidR="008B115B" w:rsidRPr="001C0D1D" w:rsidRDefault="00EB1B44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B115B">
              <w:rPr>
                <w:rFonts w:ascii="Arial" w:hAnsi="Arial" w:cs="Arial"/>
              </w:rPr>
              <w:t>ISP 1 is printed secondly in the document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874819" w:rsidRPr="001C0D1D" w:rsidTr="00CF759D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819" w:rsidRPr="001C0D1D" w:rsidRDefault="00874819" w:rsidP="00CF759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9" w:rsidRPr="001C0D1D" w:rsidRDefault="00874819" w:rsidP="00CF759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Execute the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getClaim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819" w:rsidRPr="001C0D1D" w:rsidRDefault="00874819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CR, 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819" w:rsidRDefault="00874819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node </w:t>
            </w:r>
            <w:proofErr w:type="spellStart"/>
            <w:r w:rsidRPr="00B67433">
              <w:rPr>
                <w:rFonts w:ascii="Arial" w:hAnsi="Arial" w:cs="Arial"/>
              </w:rPr>
              <w:t>InterimSettlementPack</w:t>
            </w:r>
            <w:r>
              <w:rPr>
                <w:rFonts w:ascii="Arial" w:hAnsi="Arial" w:cs="Arial"/>
              </w:rPr>
              <w:t>List</w:t>
            </w:r>
            <w:proofErr w:type="spellEnd"/>
            <w:r>
              <w:rPr>
                <w:rFonts w:ascii="Arial" w:hAnsi="Arial" w:cs="Arial"/>
              </w:rPr>
              <w:t xml:space="preserve"> shows two ISP’s</w:t>
            </w:r>
          </w:p>
          <w:p w:rsidR="00874819" w:rsidRPr="001C0D1D" w:rsidRDefault="00874819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field </w:t>
            </w:r>
            <w:proofErr w:type="spellStart"/>
            <w:r w:rsidRPr="00B67433">
              <w:rPr>
                <w:rFonts w:ascii="Arial" w:hAnsi="Arial" w:cs="Arial"/>
                <w:i/>
              </w:rPr>
              <w:t>InterimPaymentNumber</w:t>
            </w:r>
            <w:proofErr w:type="spellEnd"/>
            <w:r>
              <w:rPr>
                <w:rFonts w:ascii="Arial" w:hAnsi="Arial" w:cs="Arial"/>
              </w:rPr>
              <w:t xml:space="preserve"> of the latest ISP is set to 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819" w:rsidRPr="001C0D1D" w:rsidRDefault="00874819" w:rsidP="00CF759D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819" w:rsidRPr="001C0D1D" w:rsidRDefault="00874819" w:rsidP="00CF759D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B44" w:rsidRPr="001C0D1D" w:rsidRDefault="00EB1B44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B44" w:rsidRDefault="00EB1B44" w:rsidP="00EB1B44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response to the CR by executing the command </w:t>
            </w:r>
            <w:proofErr w:type="spellStart"/>
            <w:r w:rsidRPr="003A6B6D">
              <w:rPr>
                <w:rFonts w:ascii="Arial" w:hAnsi="Arial" w:cs="Arial"/>
                <w:bCs/>
                <w:color w:val="000000"/>
              </w:rPr>
              <w:t>addInterimSPFResponse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EB1B44" w:rsidRDefault="002B18C1" w:rsidP="002B18C1">
            <w:pPr>
              <w:tabs>
                <w:tab w:val="left" w:pos="2337"/>
              </w:tabs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ab/>
            </w:r>
          </w:p>
          <w:p w:rsidR="00EB1B44" w:rsidRDefault="00EB1B44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total value of the Interim payment is EQUAL TO £0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B44" w:rsidRPr="001C0D1D" w:rsidRDefault="00EB1B44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B44" w:rsidRDefault="00E02080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displayed and the ISP is not submitted because subsequent ISP’s must be greater than £0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B44" w:rsidRPr="001C0D1D" w:rsidRDefault="00EB1B44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B44" w:rsidRPr="001C0D1D" w:rsidRDefault="00EB1B44" w:rsidP="003C04B1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B44" w:rsidRPr="001C0D1D" w:rsidRDefault="00EB1B44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B44" w:rsidRDefault="00EB1B44" w:rsidP="00EB1B44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response to the CR by executing the command </w:t>
            </w:r>
            <w:proofErr w:type="spellStart"/>
            <w:r w:rsidRPr="003A6B6D">
              <w:rPr>
                <w:rFonts w:ascii="Arial" w:hAnsi="Arial" w:cs="Arial"/>
                <w:bCs/>
                <w:color w:val="000000"/>
              </w:rPr>
              <w:t>addInterimSPFResponse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EB1B44" w:rsidRDefault="00EB1B44" w:rsidP="003C04B1">
            <w:pPr>
              <w:rPr>
                <w:rFonts w:ascii="Arial" w:hAnsi="Arial" w:cs="Arial"/>
                <w:bCs/>
                <w:color w:val="000000"/>
              </w:rPr>
            </w:pPr>
          </w:p>
          <w:p w:rsidR="00EB1B44" w:rsidRDefault="00EB1B44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that:</w:t>
            </w:r>
          </w:p>
          <w:p w:rsidR="00EB1B44" w:rsidRDefault="00EB1B44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Total value of the Interim payment is GREATER THAN £0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B44" w:rsidRDefault="00EB1B44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B44" w:rsidRDefault="008A773E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257378">
              <w:rPr>
                <w:rFonts w:ascii="Arial" w:hAnsi="Arial" w:cs="Arial"/>
              </w:rPr>
              <w:t>Waiting for Interim payment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B44" w:rsidRPr="001C0D1D" w:rsidRDefault="00EB1B44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1B44" w:rsidRPr="001C0D1D" w:rsidRDefault="00EB1B44" w:rsidP="003C04B1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EB1B44" w:rsidP="008A773E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Set </w:t>
            </w:r>
            <w:r w:rsidR="008A773E">
              <w:rPr>
                <w:rFonts w:ascii="Arial" w:hAnsi="Arial" w:cs="Arial"/>
                <w:bCs/>
                <w:color w:val="000000"/>
              </w:rPr>
              <w:t>the p</w:t>
            </w:r>
            <w:r w:rsidR="008B115B">
              <w:rPr>
                <w:rFonts w:ascii="Arial" w:hAnsi="Arial" w:cs="Arial"/>
                <w:bCs/>
                <w:color w:val="000000"/>
              </w:rPr>
              <w:t xml:space="preserve">ayment </w:t>
            </w:r>
            <w:r w:rsidR="008A773E">
              <w:rPr>
                <w:rFonts w:ascii="Arial" w:hAnsi="Arial" w:cs="Arial"/>
                <w:bCs/>
                <w:color w:val="000000"/>
              </w:rPr>
              <w:t xml:space="preserve">as </w:t>
            </w:r>
            <w:r w:rsidR="008B115B">
              <w:rPr>
                <w:rFonts w:ascii="Arial" w:hAnsi="Arial" w:cs="Arial"/>
                <w:bCs/>
                <w:color w:val="000000"/>
              </w:rPr>
              <w:t>received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Default="008B115B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15B" w:rsidRPr="001C0D1D" w:rsidRDefault="008B115B" w:rsidP="008B1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</w:t>
            </w:r>
            <w:r w:rsidRPr="001C0D1D">
              <w:rPr>
                <w:rFonts w:ascii="Arial" w:hAnsi="Arial" w:cs="Arial"/>
              </w:rPr>
              <w:t>tart of stage 2.1”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15B" w:rsidRPr="001C0D1D" w:rsidRDefault="008B115B" w:rsidP="008B115B">
            <w:pPr>
              <w:rPr>
                <w:rFonts w:ascii="Arial" w:hAnsi="Arial" w:cs="Arial"/>
                <w:b/>
              </w:rPr>
            </w:pPr>
          </w:p>
        </w:tc>
      </w:tr>
      <w:tr w:rsidR="00B67433" w:rsidRPr="001C0D1D" w:rsidTr="00B67433">
        <w:trPr>
          <w:cantSplit/>
          <w:trHeight w:val="393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53C80" w:rsidRPr="001C0D1D" w:rsidRDefault="00653C80" w:rsidP="00446AF2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53C80" w:rsidRPr="001C0D1D" w:rsidRDefault="00653C80" w:rsidP="00446AF2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53C80" w:rsidRPr="001C0D1D" w:rsidRDefault="00653C80" w:rsidP="00446AF2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53C80" w:rsidRPr="001C0D1D" w:rsidRDefault="00653C80" w:rsidP="00446AF2">
            <w:pPr>
              <w:rPr>
                <w:rFonts w:ascii="Arial" w:hAnsi="Arial" w:cs="Arial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53C80" w:rsidRPr="001C0D1D" w:rsidRDefault="00653C80" w:rsidP="00446AF2">
            <w:pPr>
              <w:rPr>
                <w:rFonts w:ascii="Arial" w:hAnsi="Arial" w:cs="Arial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53C80" w:rsidRPr="001C0D1D" w:rsidRDefault="00653C80" w:rsidP="00446AF2">
            <w:pPr>
              <w:rPr>
                <w:rFonts w:ascii="Arial" w:hAnsi="Arial" w:cs="Arial"/>
                <w:b/>
              </w:rPr>
            </w:pPr>
          </w:p>
        </w:tc>
      </w:tr>
    </w:tbl>
    <w:p w:rsidR="008B115B" w:rsidRDefault="008B115B" w:rsidP="00F936D7"/>
    <w:p w:rsidR="003C04B1" w:rsidRDefault="003C04B1" w:rsidP="00F936D7"/>
    <w:p w:rsidR="003C04B1" w:rsidRPr="004D4CC3" w:rsidRDefault="003C04B1" w:rsidP="003C04B1">
      <w:pPr>
        <w:pStyle w:val="Titolo2"/>
        <w:rPr>
          <w:rFonts w:cs="Arial"/>
        </w:rPr>
      </w:pPr>
      <w:bookmarkStart w:id="56" w:name="_Toc359938519"/>
      <w:r w:rsidRPr="004D4CC3">
        <w:rPr>
          <w:rFonts w:cs="Arial"/>
        </w:rPr>
        <w:t>Interim Settlement Pack rejection (First ISP rejected)</w:t>
      </w:r>
      <w:bookmarkEnd w:id="56"/>
    </w:p>
    <w:p w:rsidR="003C04B1" w:rsidRPr="00832F5B" w:rsidRDefault="003C04B1" w:rsidP="003C04B1">
      <w:pPr>
        <w:rPr>
          <w:rFonts w:ascii="Arial" w:hAnsi="Arial" w:cs="Arial"/>
        </w:rPr>
      </w:pPr>
      <w:r>
        <w:rPr>
          <w:rFonts w:ascii="Arial" w:hAnsi="Arial" w:cs="Arial"/>
        </w:rPr>
        <w:t>Check that in case of Interim Settlement Pack rejection, t</w:t>
      </w:r>
      <w:r w:rsidRPr="00C072C0">
        <w:rPr>
          <w:rFonts w:ascii="Arial" w:hAnsi="Arial" w:cs="Arial"/>
        </w:rPr>
        <w:t xml:space="preserve">he ISP identifier </w:t>
      </w:r>
      <w:r>
        <w:rPr>
          <w:rFonts w:ascii="Arial" w:hAnsi="Arial" w:cs="Arial"/>
        </w:rPr>
        <w:t>is reset</w:t>
      </w:r>
      <w:r w:rsidRPr="00C072C0">
        <w:rPr>
          <w:rFonts w:ascii="Arial" w:hAnsi="Arial" w:cs="Arial"/>
        </w:rPr>
        <w:t xml:space="preserve"> so that if the first ISP is rejected and a new ISP is created, the identifier will be reset to 1.  </w:t>
      </w:r>
    </w:p>
    <w:p w:rsidR="003C04B1" w:rsidRDefault="003C04B1" w:rsidP="003C04B1">
      <w:pPr>
        <w:rPr>
          <w:rFonts w:ascii="Arial" w:hAnsi="Arial" w:cs="Arial"/>
        </w:rPr>
      </w:pP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15"/>
        <w:gridCol w:w="4242"/>
        <w:gridCol w:w="740"/>
        <w:gridCol w:w="2175"/>
        <w:gridCol w:w="852"/>
        <w:gridCol w:w="896"/>
      </w:tblGrid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0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1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653C80" w:rsidP="00653C8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“Interim Settlement Pack Form”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 w:rsidR="00653C80">
              <w:rPr>
                <w:rFonts w:ascii="Arial" w:hAnsi="Arial" w:cs="Arial"/>
              </w:rPr>
              <w:t>, 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>ISP Request form as you wish and send it to the Compensator.</w:t>
            </w:r>
          </w:p>
          <w:p w:rsidR="003C04B1" w:rsidRDefault="003C04B1" w:rsidP="00C0515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3C04B1" w:rsidRPr="001C0D1D" w:rsidRDefault="003C04B1" w:rsidP="00A864C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Include a number of loss types.</w:t>
            </w:r>
            <w:r w:rsidR="00A864C6">
              <w:rPr>
                <w:rFonts w:ascii="Arial" w:hAnsi="Arial" w:cs="Arial"/>
                <w:bCs/>
                <w:color w:val="000000"/>
              </w:rPr>
              <w:t xml:space="preserve">  Total value must be £1,000 or greater.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PDF </w:t>
            </w:r>
            <w:r w:rsidRPr="001C0D1D">
              <w:rPr>
                <w:rFonts w:ascii="Arial" w:hAnsi="Arial" w:cs="Arial"/>
              </w:rPr>
              <w:t>includes the values as per requirements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446AF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Reject the Interim Settlement Pack </w:t>
            </w:r>
            <w:r w:rsidR="00446AF2">
              <w:rPr>
                <w:rFonts w:ascii="Arial" w:hAnsi="Arial" w:cs="Arial"/>
                <w:bCs/>
                <w:color w:val="000000"/>
              </w:rPr>
              <w:t xml:space="preserve">by executing the command </w:t>
            </w:r>
            <w:proofErr w:type="spellStart"/>
            <w:r w:rsidR="00446AF2" w:rsidRPr="00446AF2">
              <w:rPr>
                <w:rFonts w:ascii="Arial" w:hAnsi="Arial" w:cs="Arial"/>
                <w:bCs/>
                <w:color w:val="000000"/>
              </w:rPr>
              <w:t>rejectInterimSettlementPack</w:t>
            </w:r>
            <w:proofErr w:type="spellEnd"/>
            <w:r w:rsidR="00446AF2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446AF2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446AF2">
              <w:rPr>
                <w:rFonts w:ascii="Arial" w:hAnsi="Arial" w:cs="Arial"/>
              </w:rPr>
              <w:t>Interim Settlement Pack rejected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 the ISP rejection</w:t>
            </w:r>
            <w:r w:rsidR="00C05152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C05152" w:rsidRPr="00C05152">
              <w:rPr>
                <w:rFonts w:ascii="Arial" w:hAnsi="Arial" w:cs="Arial"/>
                <w:bCs/>
                <w:color w:val="000000"/>
              </w:rPr>
              <w:t>acknowledgeRejectedInterimSettlementPack</w:t>
            </w:r>
            <w:proofErr w:type="spellEnd"/>
            <w:r w:rsidR="00C05152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“Start of stage 2.1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446AF2" w:rsidP="00446AF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Ask for another </w:t>
            </w:r>
            <w:r w:rsidR="003C04B1" w:rsidRPr="001C0D1D">
              <w:rPr>
                <w:rFonts w:ascii="Arial" w:hAnsi="Arial" w:cs="Arial"/>
                <w:bCs/>
                <w:color w:val="000000"/>
              </w:rPr>
              <w:t xml:space="preserve">Interim payment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085E2A">
              <w:rPr>
                <w:rFonts w:ascii="Arial" w:hAnsi="Arial" w:cs="Arial"/>
              </w:rPr>
              <w:t>Interim Settlement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446AF2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AF2" w:rsidRPr="001C0D1D" w:rsidRDefault="00446AF2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AF2" w:rsidRDefault="00446AF2" w:rsidP="00446AF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to the COMP by executing the command </w:t>
            </w:r>
            <w:proofErr w:type="spellStart"/>
            <w:r w:rsidRPr="005C2140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446AF2" w:rsidRDefault="00C05152" w:rsidP="00C05152">
            <w:pPr>
              <w:tabs>
                <w:tab w:val="left" w:pos="3274"/>
              </w:tabs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ab/>
            </w:r>
          </w:p>
          <w:p w:rsidR="00446AF2" w:rsidRDefault="00446AF2" w:rsidP="00446AF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following validation</w:t>
            </w:r>
            <w:r w:rsidR="002B18C1">
              <w:rPr>
                <w:rFonts w:ascii="Arial" w:hAnsi="Arial" w:cs="Arial"/>
                <w:bCs/>
                <w:color w:val="000000"/>
              </w:rPr>
              <w:t>s</w:t>
            </w:r>
            <w:r>
              <w:rPr>
                <w:rFonts w:ascii="Arial" w:hAnsi="Arial" w:cs="Arial"/>
                <w:bCs/>
                <w:color w:val="000000"/>
              </w:rPr>
              <w:t xml:space="preserve"> are </w:t>
            </w:r>
            <w:r w:rsidR="002B18C1">
              <w:rPr>
                <w:rFonts w:ascii="Arial" w:hAnsi="Arial" w:cs="Arial"/>
                <w:bCs/>
                <w:color w:val="000000"/>
              </w:rPr>
              <w:t>applied</w:t>
            </w:r>
            <w:r>
              <w:rPr>
                <w:rFonts w:ascii="Arial" w:hAnsi="Arial" w:cs="Arial"/>
                <w:bCs/>
                <w:color w:val="000000"/>
              </w:rPr>
              <w:t>:</w:t>
            </w:r>
          </w:p>
          <w:p w:rsidR="00446AF2" w:rsidRDefault="00446AF2" w:rsidP="00446AF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 Total value of Interim payment greater than or equal to £1,000</w:t>
            </w:r>
          </w:p>
          <w:p w:rsidR="00446AF2" w:rsidRDefault="00446AF2" w:rsidP="00446AF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 IF loss type PSLA is present THEN</w:t>
            </w:r>
          </w:p>
          <w:p w:rsidR="00374616" w:rsidRPr="00374616" w:rsidRDefault="00374616" w:rsidP="00374616">
            <w:pPr>
              <w:ind w:left="720"/>
              <w:rPr>
                <w:rFonts w:ascii="Arial" w:hAnsi="Arial" w:cs="Arial"/>
                <w:bCs/>
                <w:color w:val="000000"/>
              </w:rPr>
            </w:pPr>
            <w:r w:rsidRPr="00374616">
              <w:rPr>
                <w:rFonts w:ascii="Arial" w:hAnsi="Arial" w:cs="Arial"/>
                <w:bCs/>
                <w:color w:val="000000"/>
              </w:rPr>
              <w:t xml:space="preserve">- </w:t>
            </w:r>
            <w:proofErr w:type="spellStart"/>
            <w:r w:rsidRPr="00374616">
              <w:rPr>
                <w:rFonts w:ascii="Arial" w:hAnsi="Arial" w:cs="Arial"/>
                <w:bCs/>
                <w:color w:val="000000"/>
              </w:rPr>
              <w:t>ItemBeingPursued</w:t>
            </w:r>
            <w:proofErr w:type="spellEnd"/>
            <w:r w:rsidRPr="00374616">
              <w:rPr>
                <w:rFonts w:ascii="Arial" w:hAnsi="Arial" w:cs="Arial"/>
                <w:bCs/>
                <w:color w:val="000000"/>
              </w:rPr>
              <w:t>=</w:t>
            </w:r>
            <w:r>
              <w:rPr>
                <w:rFonts w:ascii="Arial" w:hAnsi="Arial" w:cs="Arial"/>
                <w:bCs/>
                <w:color w:val="000000"/>
              </w:rPr>
              <w:t>YES</w:t>
            </w:r>
          </w:p>
          <w:p w:rsidR="00446AF2" w:rsidRDefault="00374616" w:rsidP="00374616">
            <w:pPr>
              <w:ind w:left="72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- </w:t>
            </w:r>
            <w:proofErr w:type="spellStart"/>
            <w:r w:rsidRPr="00B7254B">
              <w:rPr>
                <w:rFonts w:ascii="Arial" w:hAnsi="Arial" w:cs="Arial"/>
                <w:bCs/>
                <w:color w:val="000000"/>
              </w:rPr>
              <w:t>EvidenceAttached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=YES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AF2" w:rsidRPr="001C0D1D" w:rsidRDefault="00446AF2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AF2" w:rsidRDefault="00446AF2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AF2" w:rsidRPr="001C0D1D" w:rsidRDefault="00446AF2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AF2" w:rsidRPr="001C0D1D" w:rsidRDefault="00446AF2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616" w:rsidRDefault="00374616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C04B1" w:rsidRPr="001C0D1D">
              <w:rPr>
                <w:rFonts w:ascii="Arial" w:hAnsi="Arial" w:cs="Arial"/>
              </w:rPr>
              <w:t xml:space="preserve">The </w:t>
            </w:r>
            <w:r w:rsidR="003C04B1">
              <w:rPr>
                <w:rFonts w:ascii="Arial" w:hAnsi="Arial" w:cs="Arial"/>
              </w:rPr>
              <w:t xml:space="preserve">PDF </w:t>
            </w:r>
            <w:r w:rsidR="003C04B1" w:rsidRPr="001C0D1D">
              <w:rPr>
                <w:rFonts w:ascii="Arial" w:hAnsi="Arial" w:cs="Arial"/>
              </w:rPr>
              <w:t>includes the values as per requirements</w:t>
            </w:r>
          </w:p>
          <w:p w:rsidR="003C04B1" w:rsidRPr="001C0D1D" w:rsidRDefault="00374616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C04B1" w:rsidRPr="004A62D2">
              <w:rPr>
                <w:rFonts w:ascii="Arial" w:hAnsi="Arial" w:cs="Arial"/>
              </w:rPr>
              <w:t>The details of the rejected ISP do not appear i</w:t>
            </w:r>
            <w:r>
              <w:rPr>
                <w:rFonts w:ascii="Arial" w:hAnsi="Arial" w:cs="Arial"/>
              </w:rPr>
              <w:t>n the PDF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8C1" w:rsidRDefault="002B18C1" w:rsidP="002B18C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response to the CR by executing the command </w:t>
            </w:r>
            <w:proofErr w:type="spellStart"/>
            <w:r w:rsidRPr="003A6B6D">
              <w:rPr>
                <w:rFonts w:ascii="Arial" w:hAnsi="Arial" w:cs="Arial"/>
                <w:bCs/>
                <w:color w:val="000000"/>
              </w:rPr>
              <w:t>addInterimSPFResponse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3C04B1" w:rsidRDefault="00B43B76" w:rsidP="00B43B76">
            <w:pPr>
              <w:tabs>
                <w:tab w:val="left" w:pos="1345"/>
              </w:tabs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ab/>
            </w:r>
          </w:p>
          <w:p w:rsidR="002B18C1" w:rsidRDefault="002B18C1" w:rsidP="002B18C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following validation is applied:</w:t>
            </w:r>
          </w:p>
          <w:p w:rsidR="002B18C1" w:rsidRPr="001C0D1D" w:rsidRDefault="002B18C1" w:rsidP="002B18C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 Total value of Interim payment greater than or equal to £1,000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2B18C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C04B1" w:rsidRPr="001C0D1D">
              <w:rPr>
                <w:rFonts w:ascii="Arial" w:hAnsi="Arial" w:cs="Arial"/>
              </w:rPr>
              <w:t xml:space="preserve">The </w:t>
            </w:r>
            <w:r w:rsidR="003C04B1">
              <w:rPr>
                <w:rFonts w:ascii="Arial" w:hAnsi="Arial" w:cs="Arial"/>
              </w:rPr>
              <w:t>PDF</w:t>
            </w:r>
            <w:r w:rsidR="003C04B1" w:rsidRPr="001C0D1D">
              <w:rPr>
                <w:rFonts w:ascii="Arial" w:hAnsi="Arial" w:cs="Arial"/>
              </w:rPr>
              <w:t xml:space="preserve"> includes the values as per requirements</w:t>
            </w:r>
          </w:p>
          <w:p w:rsidR="003C04B1" w:rsidRPr="001C0D1D" w:rsidRDefault="002B18C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C04B1">
              <w:rPr>
                <w:rFonts w:ascii="Arial" w:hAnsi="Arial" w:cs="Arial"/>
              </w:rPr>
              <w:t>Only the latest ISP is present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2B18C1" w:rsidP="002B18C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Set the p</w:t>
            </w:r>
            <w:r w:rsidR="003C04B1">
              <w:rPr>
                <w:rFonts w:ascii="Arial" w:hAnsi="Arial" w:cs="Arial"/>
                <w:bCs/>
                <w:color w:val="000000"/>
              </w:rPr>
              <w:t xml:space="preserve">ayment </w:t>
            </w:r>
            <w:r>
              <w:rPr>
                <w:rFonts w:ascii="Arial" w:hAnsi="Arial" w:cs="Arial"/>
                <w:bCs/>
                <w:color w:val="000000"/>
              </w:rPr>
              <w:t xml:space="preserve">as </w:t>
            </w:r>
            <w:r w:rsidR="003C04B1">
              <w:rPr>
                <w:rFonts w:ascii="Arial" w:hAnsi="Arial" w:cs="Arial"/>
                <w:bCs/>
                <w:color w:val="000000"/>
              </w:rPr>
              <w:t>received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</w:t>
            </w:r>
            <w:r w:rsidRPr="001C0D1D">
              <w:rPr>
                <w:rFonts w:ascii="Arial" w:hAnsi="Arial" w:cs="Arial"/>
              </w:rPr>
              <w:t>tart of stage 2.1”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</w:tbl>
    <w:p w:rsidR="003C04B1" w:rsidRDefault="003C04B1" w:rsidP="003C04B1">
      <w:pPr>
        <w:rPr>
          <w:rFonts w:ascii="Arial" w:hAnsi="Arial" w:cs="Arial"/>
        </w:rPr>
      </w:pPr>
    </w:p>
    <w:p w:rsidR="003C04B1" w:rsidRDefault="003C04B1" w:rsidP="003C04B1">
      <w:pPr>
        <w:rPr>
          <w:rFonts w:ascii="Arial" w:hAnsi="Arial" w:cs="Arial"/>
        </w:rPr>
      </w:pPr>
    </w:p>
    <w:p w:rsidR="003C04B1" w:rsidRPr="004D4CC3" w:rsidRDefault="003C04B1" w:rsidP="003C04B1">
      <w:pPr>
        <w:pStyle w:val="Titolo2"/>
        <w:rPr>
          <w:rFonts w:cs="Arial"/>
        </w:rPr>
      </w:pPr>
      <w:bookmarkStart w:id="57" w:name="_Toc359938520"/>
      <w:r w:rsidRPr="004D4CC3">
        <w:rPr>
          <w:rFonts w:cs="Arial"/>
        </w:rPr>
        <w:t>Interim Settlement Pack rejection (Subsequent ISP rejected)</w:t>
      </w:r>
      <w:bookmarkEnd w:id="57"/>
    </w:p>
    <w:p w:rsidR="003C04B1" w:rsidRPr="00C072C0" w:rsidRDefault="003C04B1" w:rsidP="003C04B1">
      <w:pPr>
        <w:rPr>
          <w:rFonts w:ascii="Arial" w:hAnsi="Arial" w:cs="Arial"/>
        </w:rPr>
      </w:pPr>
      <w:r>
        <w:rPr>
          <w:rFonts w:ascii="Arial" w:hAnsi="Arial" w:cs="Arial"/>
        </w:rPr>
        <w:t>Check that in case of Interim Settlement Pack rejection, t</w:t>
      </w:r>
      <w:r w:rsidRPr="00C072C0">
        <w:rPr>
          <w:rFonts w:ascii="Arial" w:hAnsi="Arial" w:cs="Arial"/>
        </w:rPr>
        <w:t xml:space="preserve">he ISP identifier </w:t>
      </w:r>
      <w:r>
        <w:rPr>
          <w:rFonts w:ascii="Arial" w:hAnsi="Arial" w:cs="Arial"/>
        </w:rPr>
        <w:t>is reset</w:t>
      </w:r>
      <w:r w:rsidRPr="00C072C0">
        <w:rPr>
          <w:rFonts w:ascii="Arial" w:hAnsi="Arial" w:cs="Arial"/>
        </w:rPr>
        <w:t xml:space="preserve"> so that if a subsequent ISP is rejected, the next ISP will have the same identifier as the rejected one.</w:t>
      </w:r>
    </w:p>
    <w:p w:rsidR="003C04B1" w:rsidRDefault="003C04B1" w:rsidP="003C04B1">
      <w:pPr>
        <w:rPr>
          <w:rFonts w:ascii="Arial" w:hAnsi="Arial" w:cs="Arial"/>
        </w:rPr>
      </w:pP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16"/>
        <w:gridCol w:w="4242"/>
        <w:gridCol w:w="741"/>
        <w:gridCol w:w="2174"/>
        <w:gridCol w:w="852"/>
        <w:gridCol w:w="895"/>
      </w:tblGrid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20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F63219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“Interim Settlement Pack Form”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 w:rsidR="00F63219">
              <w:rPr>
                <w:rFonts w:ascii="Arial" w:hAnsi="Arial" w:cs="Arial"/>
              </w:rPr>
              <w:t>, COMP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152" w:rsidRDefault="00C05152" w:rsidP="00C05152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>ISP Request form as you wish and send it to the Compensator.</w:t>
            </w:r>
          </w:p>
          <w:p w:rsidR="00C05152" w:rsidRDefault="00C05152" w:rsidP="00C0515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3C04B1" w:rsidRDefault="00C05152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Include a number of loss types.</w:t>
            </w:r>
          </w:p>
          <w:p w:rsidR="00A864C6" w:rsidRPr="001C0D1D" w:rsidRDefault="00A864C6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Total value must be £1,000 or greater.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PDF </w:t>
            </w:r>
            <w:r w:rsidRPr="001C0D1D">
              <w:rPr>
                <w:rFonts w:ascii="Arial" w:hAnsi="Arial" w:cs="Arial"/>
              </w:rPr>
              <w:t>includes the values as per requirements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152" w:rsidRDefault="003C04B1" w:rsidP="00C05152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response to each loss </w:t>
            </w:r>
          </w:p>
          <w:p w:rsidR="00C05152" w:rsidRDefault="00C05152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as you wish and send it to the CR.</w:t>
            </w:r>
          </w:p>
          <w:p w:rsidR="00C05152" w:rsidRPr="001C0D1D" w:rsidRDefault="00C05152" w:rsidP="003C04B1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C05152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Set the p</w:t>
            </w:r>
            <w:r w:rsidR="003C04B1">
              <w:rPr>
                <w:rFonts w:ascii="Arial" w:hAnsi="Arial" w:cs="Arial"/>
                <w:bCs/>
                <w:color w:val="000000"/>
              </w:rPr>
              <w:t xml:space="preserve">ayment </w:t>
            </w:r>
            <w:r>
              <w:rPr>
                <w:rFonts w:ascii="Arial" w:hAnsi="Arial" w:cs="Arial"/>
                <w:bCs/>
                <w:color w:val="000000"/>
              </w:rPr>
              <w:t xml:space="preserve">as </w:t>
            </w:r>
            <w:r w:rsidR="003C04B1">
              <w:rPr>
                <w:rFonts w:ascii="Arial" w:hAnsi="Arial" w:cs="Arial"/>
                <w:bCs/>
                <w:color w:val="000000"/>
              </w:rPr>
              <w:t>received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</w:t>
            </w:r>
            <w:r w:rsidRPr="001C0D1D">
              <w:rPr>
                <w:rFonts w:ascii="Arial" w:hAnsi="Arial" w:cs="Arial"/>
              </w:rPr>
              <w:t>tart of stage 2.1”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C05152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Ask for another</w:t>
            </w:r>
            <w:r w:rsidR="003C04B1" w:rsidRPr="001C0D1D">
              <w:rPr>
                <w:rFonts w:ascii="Arial" w:hAnsi="Arial" w:cs="Arial"/>
                <w:bCs/>
                <w:color w:val="000000"/>
              </w:rPr>
              <w:t xml:space="preserve"> Interim payment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085E2A">
              <w:rPr>
                <w:rFonts w:ascii="Arial" w:hAnsi="Arial" w:cs="Arial"/>
              </w:rPr>
              <w:t>Interim Settlement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 xml:space="preserve">ISP request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and </w:t>
            </w:r>
            <w:r>
              <w:rPr>
                <w:rFonts w:ascii="Arial" w:hAnsi="Arial" w:cs="Arial"/>
                <w:bCs/>
                <w:color w:val="000000"/>
              </w:rPr>
              <w:t>send it to the Compensator</w:t>
            </w:r>
          </w:p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Include a number of loss types.</w:t>
            </w:r>
            <w:r w:rsidR="00A864C6">
              <w:rPr>
                <w:rFonts w:ascii="Arial" w:hAnsi="Arial" w:cs="Arial"/>
                <w:bCs/>
                <w:color w:val="000000"/>
              </w:rPr>
              <w:t xml:space="preserve">  Total value can be less than £1,000.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C05152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C05152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C04B1" w:rsidRPr="001C0D1D">
              <w:rPr>
                <w:rFonts w:ascii="Arial" w:hAnsi="Arial" w:cs="Arial"/>
              </w:rPr>
              <w:t xml:space="preserve">The </w:t>
            </w:r>
            <w:r w:rsidR="003C04B1">
              <w:rPr>
                <w:rFonts w:ascii="Arial" w:hAnsi="Arial" w:cs="Arial"/>
              </w:rPr>
              <w:t xml:space="preserve">PDF </w:t>
            </w:r>
            <w:r w:rsidR="003C04B1" w:rsidRPr="001C0D1D">
              <w:rPr>
                <w:rFonts w:ascii="Arial" w:hAnsi="Arial" w:cs="Arial"/>
              </w:rPr>
              <w:t>includes the values as per requirements</w:t>
            </w:r>
            <w:r w:rsidR="003C04B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- </w:t>
            </w:r>
            <w:r w:rsidR="003C04B1">
              <w:rPr>
                <w:rFonts w:ascii="Arial" w:hAnsi="Arial" w:cs="Arial"/>
              </w:rPr>
              <w:t>The latest ISP (2) is printed first, then ISP 1.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446AF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Reject the Interim Settlement Pack </w:t>
            </w:r>
            <w:r w:rsidR="00446AF2">
              <w:rPr>
                <w:rFonts w:ascii="Arial" w:hAnsi="Arial" w:cs="Arial"/>
                <w:bCs/>
                <w:color w:val="000000"/>
              </w:rPr>
              <w:t xml:space="preserve">by executing the command </w:t>
            </w:r>
            <w:proofErr w:type="spellStart"/>
            <w:r w:rsidR="00446AF2" w:rsidRPr="00446AF2">
              <w:rPr>
                <w:rFonts w:ascii="Arial" w:hAnsi="Arial" w:cs="Arial"/>
                <w:bCs/>
                <w:color w:val="000000"/>
              </w:rPr>
              <w:t>rejectInterimSettlementPack</w:t>
            </w:r>
            <w:proofErr w:type="spellEnd"/>
            <w:r w:rsidR="00446AF2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 the ISP rejection</w:t>
            </w:r>
            <w:r w:rsidR="00C05152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C05152" w:rsidRPr="00C05152">
              <w:rPr>
                <w:rFonts w:ascii="Arial" w:hAnsi="Arial" w:cs="Arial"/>
                <w:bCs/>
                <w:color w:val="000000"/>
              </w:rPr>
              <w:t>acknowledgeRejectedInterimSettlementPack</w:t>
            </w:r>
            <w:proofErr w:type="spellEnd"/>
            <w:r w:rsidR="00C05152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“Start of stage 2.1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C05152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Ask for another </w:t>
            </w:r>
            <w:r w:rsidR="003C04B1" w:rsidRPr="001C0D1D">
              <w:rPr>
                <w:rFonts w:ascii="Arial" w:hAnsi="Arial" w:cs="Arial"/>
                <w:bCs/>
                <w:color w:val="000000"/>
              </w:rPr>
              <w:t>Interim payment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085E2A">
              <w:rPr>
                <w:rFonts w:ascii="Arial" w:hAnsi="Arial" w:cs="Arial"/>
              </w:rPr>
              <w:t>Interim Settlement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152" w:rsidRDefault="00C05152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to the COMP by executing the command </w:t>
            </w:r>
            <w:proofErr w:type="spellStart"/>
            <w:r w:rsidRPr="005C2140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C05152" w:rsidRDefault="00C05152" w:rsidP="00C05152">
            <w:pPr>
              <w:tabs>
                <w:tab w:val="left" w:pos="3274"/>
              </w:tabs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ab/>
            </w:r>
          </w:p>
          <w:p w:rsidR="00C05152" w:rsidRDefault="00C05152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following validation is applied:</w:t>
            </w:r>
          </w:p>
          <w:p w:rsidR="003C04B1" w:rsidRPr="001C0D1D" w:rsidRDefault="00C05152" w:rsidP="00C0515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 Total value of Interim payment greater than £0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B43B76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C04B1" w:rsidRPr="001C0D1D">
              <w:rPr>
                <w:rFonts w:ascii="Arial" w:hAnsi="Arial" w:cs="Arial"/>
              </w:rPr>
              <w:t xml:space="preserve">The </w:t>
            </w:r>
            <w:r w:rsidR="003C04B1">
              <w:rPr>
                <w:rFonts w:ascii="Arial" w:hAnsi="Arial" w:cs="Arial"/>
              </w:rPr>
              <w:t xml:space="preserve">PDF </w:t>
            </w:r>
            <w:r w:rsidR="003C04B1" w:rsidRPr="001C0D1D">
              <w:rPr>
                <w:rFonts w:ascii="Arial" w:hAnsi="Arial" w:cs="Arial"/>
              </w:rPr>
              <w:t>includes the values as per requirements</w:t>
            </w:r>
          </w:p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ISP 2 (the revised version) is printed first, followed by ISP 1.  </w:t>
            </w:r>
          </w:p>
          <w:p w:rsidR="003C04B1" w:rsidRPr="001C0D1D" w:rsidRDefault="00B43B76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C04B1">
              <w:rPr>
                <w:rFonts w:ascii="Arial" w:hAnsi="Arial" w:cs="Arial"/>
              </w:rPr>
              <w:t>The details from the rejected ISP do not appear at all.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B76" w:rsidRDefault="00B43B76" w:rsidP="00B43B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Send the ISP response to the CR by executing the command </w:t>
            </w:r>
            <w:proofErr w:type="spellStart"/>
            <w:r w:rsidRPr="003A6B6D">
              <w:rPr>
                <w:rFonts w:ascii="Arial" w:hAnsi="Arial" w:cs="Arial"/>
                <w:bCs/>
                <w:color w:val="000000"/>
              </w:rPr>
              <w:t>addInterimSPFResponse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B43B76" w:rsidRDefault="00B43B76" w:rsidP="00B43B76">
            <w:pPr>
              <w:tabs>
                <w:tab w:val="left" w:pos="1345"/>
              </w:tabs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ab/>
            </w:r>
          </w:p>
          <w:p w:rsidR="00B43B76" w:rsidRDefault="00B43B76" w:rsidP="00B43B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following validation is applied:</w:t>
            </w:r>
          </w:p>
          <w:p w:rsidR="003C04B1" w:rsidRPr="001C0D1D" w:rsidRDefault="00B43B76" w:rsidP="00B43B7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 Total value of Interim payment greater than £0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C05152">
        <w:trPr>
          <w:cantSplit/>
          <w:trHeight w:val="39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</w:tbl>
    <w:p w:rsidR="003C04B1" w:rsidRDefault="003C04B1" w:rsidP="003C04B1">
      <w:pPr>
        <w:rPr>
          <w:rFonts w:ascii="Arial" w:hAnsi="Arial" w:cs="Arial"/>
        </w:rPr>
      </w:pPr>
    </w:p>
    <w:p w:rsidR="003C04B1" w:rsidRPr="001C0D1D" w:rsidRDefault="003C04B1" w:rsidP="003C04B1">
      <w:pPr>
        <w:rPr>
          <w:rFonts w:ascii="Arial" w:hAnsi="Arial" w:cs="Arial"/>
        </w:rPr>
      </w:pPr>
    </w:p>
    <w:p w:rsidR="003C04B1" w:rsidRPr="004D4CC3" w:rsidRDefault="003C04B1" w:rsidP="003C04B1">
      <w:pPr>
        <w:pStyle w:val="Titolo2"/>
        <w:rPr>
          <w:rFonts w:cs="Arial"/>
        </w:rPr>
      </w:pPr>
      <w:bookmarkStart w:id="58" w:name="_Toc359938521"/>
      <w:r w:rsidRPr="004D4CC3">
        <w:rPr>
          <w:rFonts w:cs="Arial"/>
        </w:rPr>
        <w:t>Partial Interim Payment not accepted</w:t>
      </w:r>
      <w:bookmarkEnd w:id="58"/>
    </w:p>
    <w:p w:rsidR="003C04B1" w:rsidRDefault="003C04B1" w:rsidP="003C04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Check that </w:t>
      </w:r>
      <w:r w:rsidRPr="00176BD2">
        <w:rPr>
          <w:rFonts w:ascii="Arial" w:hAnsi="Arial" w:cs="Arial"/>
        </w:rPr>
        <w:t xml:space="preserve">when a Partial Interim Payment </w:t>
      </w:r>
      <w:r>
        <w:rPr>
          <w:rFonts w:ascii="Arial" w:hAnsi="Arial" w:cs="Arial"/>
        </w:rPr>
        <w:t xml:space="preserve">for a subsequent ISP </w:t>
      </w:r>
      <w:r w:rsidRPr="00176BD2">
        <w:rPr>
          <w:rFonts w:ascii="Arial" w:hAnsi="Arial" w:cs="Arial"/>
        </w:rPr>
        <w:t xml:space="preserve">is not accepted by the Claimant Representative, the claim </w:t>
      </w:r>
      <w:r>
        <w:rPr>
          <w:rFonts w:ascii="Arial" w:hAnsi="Arial" w:cs="Arial"/>
        </w:rPr>
        <w:t xml:space="preserve">leaves </w:t>
      </w:r>
      <w:r w:rsidRPr="00176BD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process</w:t>
      </w:r>
      <w:r w:rsidRPr="00176BD2">
        <w:rPr>
          <w:rFonts w:ascii="Arial" w:hAnsi="Arial" w:cs="Arial"/>
        </w:rPr>
        <w:t>.</w:t>
      </w:r>
    </w:p>
    <w:p w:rsidR="003C04B1" w:rsidRDefault="003C04B1" w:rsidP="003C04B1">
      <w:pPr>
        <w:rPr>
          <w:rFonts w:ascii="Arial" w:hAnsi="Arial" w:cs="Arial"/>
        </w:rPr>
      </w:pP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50"/>
        <w:gridCol w:w="3564"/>
        <w:gridCol w:w="875"/>
        <w:gridCol w:w="2311"/>
        <w:gridCol w:w="933"/>
        <w:gridCol w:w="1087"/>
      </w:tblGrid>
      <w:tr w:rsidR="003C04B1" w:rsidRPr="001C0D1D" w:rsidTr="00ED06F9">
        <w:trPr>
          <w:cantSplit/>
          <w:trHeight w:val="393"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3C04B1" w:rsidRPr="001C0D1D" w:rsidTr="00ED06F9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F63219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“Interim Settlement Pack Form”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 w:rsidR="00F63219">
              <w:rPr>
                <w:rFonts w:ascii="Arial" w:hAnsi="Arial" w:cs="Arial"/>
              </w:rPr>
              <w:t>, COMP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ED06F9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>ISP Request form and send it to the Compensator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ED06F9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response with a PARTIAL offer, i.e. the value offered by the Compensator is lower than the value requested by the Claimant Representative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6F9" w:rsidRDefault="00ED06F9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claim proceeds to the phase “Acceptance Of </w:t>
            </w:r>
            <w:r w:rsidRPr="00ED06F9">
              <w:rPr>
                <w:rFonts w:ascii="Arial" w:hAnsi="Arial" w:cs="Arial"/>
              </w:rPr>
              <w:t>Partial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Interim Payment</w:t>
            </w:r>
            <w:r>
              <w:rPr>
                <w:rFonts w:ascii="Arial" w:hAnsi="Arial" w:cs="Arial"/>
              </w:rPr>
              <w:t>”</w:t>
            </w:r>
          </w:p>
          <w:p w:rsidR="003C04B1" w:rsidRPr="00ED06F9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ED06F9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Set the ‘</w:t>
            </w:r>
            <w:r w:rsidRPr="00791F6C">
              <w:rPr>
                <w:rFonts w:ascii="Arial" w:hAnsi="Arial" w:cs="Arial"/>
                <w:bCs/>
                <w:color w:val="000000"/>
              </w:rPr>
              <w:t>Partial payment decision</w:t>
            </w:r>
            <w:r>
              <w:rPr>
                <w:rFonts w:ascii="Arial" w:hAnsi="Arial" w:cs="Arial"/>
                <w:bCs/>
                <w:color w:val="000000"/>
              </w:rPr>
              <w:t>’ to NOT ACCEPTED</w:t>
            </w:r>
            <w:r w:rsidR="00535A70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ED06F9" w:rsidRPr="00ED06F9">
              <w:rPr>
                <w:rFonts w:ascii="Arial" w:hAnsi="Arial" w:cs="Arial"/>
                <w:bCs/>
                <w:color w:val="000000"/>
              </w:rPr>
              <w:t>acceptPartialInterimPayment</w:t>
            </w:r>
            <w:proofErr w:type="spellEnd"/>
            <w:r w:rsidR="00ED06F9" w:rsidRPr="00ED06F9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535A70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ED06F9" w:rsidRDefault="00ED06F9" w:rsidP="00ED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ED06F9">
              <w:rPr>
                <w:rFonts w:ascii="Arial" w:hAnsi="Arial" w:cs="Arial"/>
              </w:rPr>
              <w:t>Decision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For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Partial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Interim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Payment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ED06F9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535A70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</w:t>
            </w:r>
            <w:r w:rsidR="003C04B1">
              <w:rPr>
                <w:rFonts w:ascii="Arial" w:hAnsi="Arial" w:cs="Arial"/>
                <w:bCs/>
                <w:color w:val="000000"/>
              </w:rPr>
              <w:t>cknowledge the decision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535A70">
              <w:rPr>
                <w:rFonts w:ascii="Arial" w:hAnsi="Arial" w:cs="Arial"/>
                <w:bCs/>
                <w:color w:val="000000"/>
              </w:rPr>
              <w:t>acknowledgePartialPaymentDecision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ED06F9" w:rsidP="00ED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52387D">
              <w:rPr>
                <w:rFonts w:ascii="Arial" w:hAnsi="Arial" w:cs="Arial"/>
              </w:rPr>
              <w:t>Waiting for Interim payment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ED06F9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ED06F9" w:rsidP="00ED06F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Set the Interim p</w:t>
            </w:r>
            <w:r w:rsidR="003C04B1">
              <w:rPr>
                <w:rFonts w:ascii="Arial" w:hAnsi="Arial" w:cs="Arial"/>
                <w:bCs/>
                <w:color w:val="000000"/>
              </w:rPr>
              <w:t xml:space="preserve">ayment </w:t>
            </w:r>
            <w:r>
              <w:rPr>
                <w:rFonts w:ascii="Arial" w:hAnsi="Arial" w:cs="Arial"/>
                <w:bCs/>
                <w:color w:val="000000"/>
              </w:rPr>
              <w:t xml:space="preserve">as </w:t>
            </w:r>
            <w:r w:rsidR="003C04B1">
              <w:rPr>
                <w:rFonts w:ascii="Arial" w:hAnsi="Arial" w:cs="Arial"/>
                <w:bCs/>
                <w:color w:val="000000"/>
              </w:rPr>
              <w:t>received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goes in END</w:t>
            </w:r>
            <w:r w:rsidDel="00B74C3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</w:tbl>
    <w:p w:rsidR="003C04B1" w:rsidRDefault="003C04B1" w:rsidP="003C04B1">
      <w:pPr>
        <w:rPr>
          <w:rFonts w:ascii="Arial" w:hAnsi="Arial" w:cs="Arial"/>
        </w:rPr>
      </w:pPr>
    </w:p>
    <w:p w:rsidR="003C04B1" w:rsidRPr="00B74C3D" w:rsidRDefault="003C04B1" w:rsidP="003C04B1"/>
    <w:p w:rsidR="003C04B1" w:rsidRPr="004D4CC3" w:rsidRDefault="003C04B1" w:rsidP="003C04B1">
      <w:pPr>
        <w:pStyle w:val="Titolo2"/>
        <w:rPr>
          <w:rFonts w:cs="Arial"/>
        </w:rPr>
      </w:pPr>
      <w:bookmarkStart w:id="59" w:name="_Toc359938522"/>
      <w:r w:rsidRPr="004D4CC3">
        <w:rPr>
          <w:rFonts w:cs="Arial"/>
        </w:rPr>
        <w:t>Partial Interim Payment accepted</w:t>
      </w:r>
      <w:bookmarkEnd w:id="59"/>
    </w:p>
    <w:p w:rsidR="003C04B1" w:rsidRDefault="003C04B1" w:rsidP="003C04B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Check that </w:t>
      </w:r>
      <w:r w:rsidRPr="00176BD2">
        <w:rPr>
          <w:rFonts w:ascii="Arial" w:hAnsi="Arial" w:cs="Arial"/>
        </w:rPr>
        <w:t xml:space="preserve">when a Partial Interim Payment </w:t>
      </w:r>
      <w:r>
        <w:rPr>
          <w:rFonts w:ascii="Arial" w:hAnsi="Arial" w:cs="Arial"/>
        </w:rPr>
        <w:t xml:space="preserve">for a subsequent ISP </w:t>
      </w:r>
      <w:r w:rsidRPr="00176BD2">
        <w:rPr>
          <w:rFonts w:ascii="Arial" w:hAnsi="Arial" w:cs="Arial"/>
        </w:rPr>
        <w:t xml:space="preserve">is accepted by the Claimant Representative, </w:t>
      </w:r>
      <w:r>
        <w:rPr>
          <w:rFonts w:ascii="Arial" w:hAnsi="Arial" w:cs="Arial"/>
        </w:rPr>
        <w:t>it is possible to ask for a subsequent ISP</w:t>
      </w:r>
      <w:r w:rsidRPr="00176BD2">
        <w:rPr>
          <w:rFonts w:ascii="Arial" w:hAnsi="Arial" w:cs="Arial"/>
        </w:rPr>
        <w:t>.</w:t>
      </w:r>
    </w:p>
    <w:p w:rsidR="003C04B1" w:rsidRDefault="003C04B1" w:rsidP="003C04B1">
      <w:pPr>
        <w:rPr>
          <w:rFonts w:ascii="Arial" w:hAnsi="Arial" w:cs="Arial"/>
        </w:rPr>
      </w:pP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50"/>
        <w:gridCol w:w="3564"/>
        <w:gridCol w:w="875"/>
        <w:gridCol w:w="2311"/>
        <w:gridCol w:w="933"/>
        <w:gridCol w:w="1087"/>
      </w:tblGrid>
      <w:tr w:rsidR="003C04B1" w:rsidRPr="001C0D1D" w:rsidTr="00D14BED">
        <w:trPr>
          <w:cantSplit/>
          <w:trHeight w:val="393"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D14BED" w:rsidRPr="001C0D1D" w:rsidTr="00D14BED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303C59" w:rsidRDefault="00D14BED" w:rsidP="00E26415">
            <w:pPr>
              <w:rPr>
                <w:rFonts w:ascii="Arial" w:hAnsi="Arial" w:cs="Arial"/>
                <w:bCs/>
                <w:color w:val="000000"/>
              </w:rPr>
            </w:pPr>
            <w:r w:rsidRPr="00303C59">
              <w:rPr>
                <w:rFonts w:ascii="Arial" w:hAnsi="Arial" w:cs="Arial"/>
                <w:bCs/>
                <w:color w:val="000000"/>
              </w:rPr>
              <w:t>Create a CNF and get it to the phase “Interim Settlement Pack Form”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1C0D1D" w:rsidRDefault="00D14BED" w:rsidP="003C04B1">
            <w:pPr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</w:tr>
      <w:tr w:rsidR="00D14BED" w:rsidRPr="001C0D1D" w:rsidTr="00D14BED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303C59" w:rsidRDefault="00D14BED" w:rsidP="00E26415">
            <w:pPr>
              <w:rPr>
                <w:rFonts w:ascii="Arial" w:hAnsi="Arial" w:cs="Arial"/>
                <w:bCs/>
                <w:color w:val="000000"/>
              </w:rPr>
            </w:pPr>
            <w:r w:rsidRPr="00303C59">
              <w:rPr>
                <w:rFonts w:ascii="Arial" w:hAnsi="Arial" w:cs="Arial"/>
                <w:bCs/>
                <w:color w:val="000000"/>
              </w:rPr>
              <w:t>Fill in the ISP Request form and send it to the Compensator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1C0D1D" w:rsidRDefault="00D14BED" w:rsidP="003C04B1">
            <w:pPr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</w:tr>
      <w:tr w:rsidR="00D14BED" w:rsidRPr="001C0D1D" w:rsidTr="00D14BED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303C59" w:rsidRDefault="00D14BED" w:rsidP="00E26415">
            <w:pPr>
              <w:rPr>
                <w:rFonts w:ascii="Arial" w:hAnsi="Arial" w:cs="Arial"/>
                <w:bCs/>
                <w:color w:val="000000"/>
              </w:rPr>
            </w:pPr>
            <w:r w:rsidRPr="00303C59">
              <w:rPr>
                <w:rFonts w:ascii="Arial" w:hAnsi="Arial" w:cs="Arial"/>
                <w:bCs/>
                <w:color w:val="000000"/>
              </w:rPr>
              <w:t>Fill in the ISP response with a PARTIAL offer, i.e. the value offered by the Compensator is lower than the value requested by the Claimant Representative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Default="00D14BED" w:rsidP="00E26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claim proceeds to the phase “Acceptance Of </w:t>
            </w:r>
            <w:r w:rsidRPr="00ED06F9">
              <w:rPr>
                <w:rFonts w:ascii="Arial" w:hAnsi="Arial" w:cs="Arial"/>
              </w:rPr>
              <w:t>Partial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Interim Payment</w:t>
            </w:r>
            <w:r>
              <w:rPr>
                <w:rFonts w:ascii="Arial" w:hAnsi="Arial" w:cs="Arial"/>
              </w:rPr>
              <w:t>”</w:t>
            </w:r>
          </w:p>
          <w:p w:rsidR="00D14BED" w:rsidRPr="00ED06F9" w:rsidRDefault="00D14BED" w:rsidP="00E26415">
            <w:pPr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</w:tr>
      <w:tr w:rsidR="00D14BED" w:rsidRPr="001C0D1D" w:rsidTr="00D14BED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303C59" w:rsidRDefault="00D14BED" w:rsidP="00D14BED">
            <w:pPr>
              <w:rPr>
                <w:rFonts w:ascii="Arial" w:hAnsi="Arial" w:cs="Arial"/>
                <w:bCs/>
                <w:color w:val="000000"/>
              </w:rPr>
            </w:pPr>
            <w:r w:rsidRPr="00303C59">
              <w:rPr>
                <w:rFonts w:ascii="Arial" w:hAnsi="Arial" w:cs="Arial"/>
                <w:bCs/>
                <w:color w:val="000000"/>
              </w:rPr>
              <w:t xml:space="preserve">Set the ‘Partial payment decision’ to ACCEPTED by executing the command </w:t>
            </w:r>
            <w:proofErr w:type="spellStart"/>
            <w:r w:rsidRPr="00303C59">
              <w:rPr>
                <w:rFonts w:ascii="Arial" w:hAnsi="Arial" w:cs="Arial"/>
                <w:bCs/>
                <w:color w:val="000000"/>
              </w:rPr>
              <w:t>acceptPartialInterimPayment</w:t>
            </w:r>
            <w:proofErr w:type="spellEnd"/>
            <w:r w:rsidRPr="00303C59">
              <w:rPr>
                <w:rFonts w:ascii="Arial" w:hAnsi="Arial" w:cs="Arial"/>
                <w:bCs/>
                <w:color w:val="000000"/>
              </w:rPr>
              <w:t xml:space="preserve"> ()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Default="00D14BED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ED06F9" w:rsidRDefault="00D14BED" w:rsidP="00E26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ED06F9">
              <w:rPr>
                <w:rFonts w:ascii="Arial" w:hAnsi="Arial" w:cs="Arial"/>
              </w:rPr>
              <w:t>Decision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For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Partial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Interim</w:t>
            </w:r>
            <w:r>
              <w:rPr>
                <w:rFonts w:ascii="Arial" w:hAnsi="Arial" w:cs="Arial"/>
              </w:rPr>
              <w:t xml:space="preserve"> </w:t>
            </w:r>
            <w:r w:rsidRPr="00ED06F9">
              <w:rPr>
                <w:rFonts w:ascii="Arial" w:hAnsi="Arial" w:cs="Arial"/>
              </w:rPr>
              <w:t>Payment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</w:tr>
      <w:tr w:rsidR="00D14BED" w:rsidRPr="001C0D1D" w:rsidTr="00D14BED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303C59" w:rsidRDefault="00D14BED" w:rsidP="00E26415">
            <w:pPr>
              <w:rPr>
                <w:rFonts w:ascii="Arial" w:hAnsi="Arial" w:cs="Arial"/>
                <w:bCs/>
                <w:color w:val="000000"/>
              </w:rPr>
            </w:pPr>
            <w:r w:rsidRPr="00303C59">
              <w:rPr>
                <w:rFonts w:ascii="Arial" w:hAnsi="Arial" w:cs="Arial"/>
                <w:bCs/>
                <w:color w:val="000000"/>
              </w:rPr>
              <w:t xml:space="preserve">Acknowledge the decision by executing the command </w:t>
            </w:r>
            <w:proofErr w:type="spellStart"/>
            <w:r w:rsidRPr="00303C59">
              <w:rPr>
                <w:rFonts w:ascii="Arial" w:hAnsi="Arial" w:cs="Arial"/>
                <w:bCs/>
                <w:color w:val="000000"/>
              </w:rPr>
              <w:t>acknowledgePartialPaymentDecision</w:t>
            </w:r>
            <w:proofErr w:type="spellEnd"/>
            <w:r w:rsidRPr="00303C59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Default="00D14BED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Default="00D14BED" w:rsidP="00E26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52387D">
              <w:rPr>
                <w:rFonts w:ascii="Arial" w:hAnsi="Arial" w:cs="Arial"/>
              </w:rPr>
              <w:t>Waiting for Interim payment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</w:tr>
      <w:tr w:rsidR="00D14BED" w:rsidRPr="001C0D1D" w:rsidTr="00D14BED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303C59" w:rsidRDefault="00D14BED" w:rsidP="00E26415">
            <w:pPr>
              <w:rPr>
                <w:rFonts w:ascii="Arial" w:hAnsi="Arial" w:cs="Arial"/>
                <w:bCs/>
                <w:color w:val="000000"/>
              </w:rPr>
            </w:pPr>
            <w:r w:rsidRPr="00303C59">
              <w:rPr>
                <w:rFonts w:ascii="Arial" w:hAnsi="Arial" w:cs="Arial"/>
                <w:bCs/>
                <w:color w:val="000000"/>
              </w:rPr>
              <w:t>Set the Interim payment as received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Default="00D14BED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Default="00D14BED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</w:t>
            </w:r>
            <w:r w:rsidRPr="001C0D1D">
              <w:rPr>
                <w:rFonts w:ascii="Arial" w:hAnsi="Arial" w:cs="Arial"/>
              </w:rPr>
              <w:t>tart of stage 2.1”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D14BED">
        <w:trPr>
          <w:cantSplit/>
          <w:trHeight w:val="393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</w:tbl>
    <w:p w:rsidR="003C04B1" w:rsidRDefault="003C04B1" w:rsidP="003C04B1"/>
    <w:p w:rsidR="003C04B1" w:rsidRPr="00B848E6" w:rsidRDefault="003C04B1" w:rsidP="003C04B1"/>
    <w:p w:rsidR="003C04B1" w:rsidRPr="004D4CC3" w:rsidRDefault="003C04B1" w:rsidP="003C04B1">
      <w:pPr>
        <w:pStyle w:val="Titolo2"/>
        <w:rPr>
          <w:rFonts w:cs="Arial"/>
        </w:rPr>
      </w:pPr>
      <w:bookmarkStart w:id="60" w:name="_Toc359938523"/>
      <w:r w:rsidRPr="004D4CC3">
        <w:rPr>
          <w:rFonts w:cs="Arial"/>
        </w:rPr>
        <w:t>Loss types for the Interim Settlement Pack</w:t>
      </w:r>
      <w:bookmarkEnd w:id="60"/>
    </w:p>
    <w:p w:rsidR="003C04B1" w:rsidRPr="001C0D1D" w:rsidRDefault="003C04B1" w:rsidP="003C04B1">
      <w:pPr>
        <w:rPr>
          <w:rFonts w:ascii="Arial" w:hAnsi="Arial" w:cs="Arial"/>
        </w:rPr>
      </w:pPr>
      <w:r>
        <w:rPr>
          <w:rFonts w:ascii="Arial" w:hAnsi="Arial" w:cs="Arial"/>
        </w:rPr>
        <w:t>Check the loss types available in the Interim Settlement Pack.</w:t>
      </w:r>
    </w:p>
    <w:p w:rsidR="003C04B1" w:rsidRDefault="003C04B1" w:rsidP="003C04B1"/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26"/>
        <w:gridCol w:w="3330"/>
        <w:gridCol w:w="1447"/>
        <w:gridCol w:w="2191"/>
        <w:gridCol w:w="852"/>
        <w:gridCol w:w="1074"/>
      </w:tblGrid>
      <w:tr w:rsidR="003C04B1" w:rsidRPr="001C0D1D" w:rsidTr="00D14BED">
        <w:trPr>
          <w:cantSplit/>
          <w:trHeight w:val="393"/>
        </w:trPr>
        <w:tc>
          <w:tcPr>
            <w:tcW w:w="3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73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13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3C04B1" w:rsidRPr="001C0D1D" w:rsidTr="00D14BED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“Interim Settlement Pack Form”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D14BED" w:rsidRPr="001C0D1D" w:rsidTr="00D14BED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D14BED" w:rsidRDefault="00D14BED" w:rsidP="00D14BED">
            <w:pPr>
              <w:rPr>
                <w:rFonts w:ascii="Arial" w:hAnsi="Arial" w:cs="Arial"/>
                <w:bCs/>
                <w:color w:val="000000"/>
              </w:rPr>
            </w:pPr>
            <w:r w:rsidRPr="00D14BED">
              <w:rPr>
                <w:rFonts w:ascii="Arial" w:hAnsi="Arial" w:cs="Arial"/>
                <w:bCs/>
                <w:color w:val="000000"/>
              </w:rPr>
              <w:t xml:space="preserve">Send the ISP to the COMP by executing the command </w:t>
            </w:r>
            <w:proofErr w:type="spellStart"/>
            <w:r w:rsidRPr="00D14BED">
              <w:rPr>
                <w:rFonts w:ascii="Arial" w:hAnsi="Arial" w:cs="Arial"/>
                <w:bCs/>
                <w:color w:val="000000"/>
              </w:rPr>
              <w:t>addInterimSPFRequest</w:t>
            </w:r>
            <w:proofErr w:type="spellEnd"/>
            <w:r w:rsidRPr="00D14BED">
              <w:rPr>
                <w:rFonts w:ascii="Arial" w:hAnsi="Arial" w:cs="Arial"/>
                <w:bCs/>
                <w:color w:val="000000"/>
              </w:rPr>
              <w:t>().</w:t>
            </w:r>
          </w:p>
          <w:p w:rsidR="00D14BED" w:rsidRPr="00D14BED" w:rsidRDefault="00D14BED" w:rsidP="00D14BED">
            <w:pPr>
              <w:tabs>
                <w:tab w:val="left" w:pos="1046"/>
              </w:tabs>
              <w:rPr>
                <w:rFonts w:ascii="Arial" w:hAnsi="Arial" w:cs="Arial"/>
                <w:bCs/>
                <w:color w:val="000000"/>
              </w:rPr>
            </w:pPr>
            <w:r w:rsidRPr="00D14BED">
              <w:rPr>
                <w:rFonts w:ascii="Arial" w:hAnsi="Arial" w:cs="Arial"/>
                <w:bCs/>
                <w:color w:val="000000"/>
              </w:rPr>
              <w:tab/>
            </w:r>
          </w:p>
          <w:p w:rsidR="00D14BED" w:rsidRPr="00D14BED" w:rsidRDefault="00D14BED" w:rsidP="00D14BED">
            <w:pPr>
              <w:rPr>
                <w:rFonts w:ascii="Arial" w:hAnsi="Arial" w:cs="Arial"/>
                <w:bCs/>
                <w:color w:val="000000"/>
              </w:rPr>
            </w:pPr>
            <w:r w:rsidRPr="00D14BED">
              <w:rPr>
                <w:rFonts w:ascii="Arial" w:hAnsi="Arial" w:cs="Arial"/>
                <w:bCs/>
                <w:color w:val="000000"/>
              </w:rPr>
              <w:t>Ensure to provide ALL the loss types available for the ISP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D14BED" w:rsidRDefault="00D14BED" w:rsidP="003C04B1">
            <w:pPr>
              <w:rPr>
                <w:rFonts w:ascii="Arial" w:hAnsi="Arial" w:cs="Arial"/>
              </w:rPr>
            </w:pPr>
            <w:r w:rsidRPr="00D14BED">
              <w:rPr>
                <w:rFonts w:ascii="Arial" w:hAnsi="Arial" w:cs="Arial"/>
              </w:rPr>
              <w:t>CR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BED" w:rsidRPr="00D14BED" w:rsidRDefault="00D14BED" w:rsidP="00D14BED">
            <w:pPr>
              <w:rPr>
                <w:rFonts w:ascii="Arial" w:hAnsi="Arial" w:cs="Arial"/>
              </w:rPr>
            </w:pPr>
            <w:r w:rsidRPr="00D14BED">
              <w:rPr>
                <w:rFonts w:ascii="Arial" w:hAnsi="Arial" w:cs="Arial"/>
              </w:rPr>
              <w:t>The ISP is submitted with 11 loss types: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4 – Fares (taxis, buses, tube, etc.)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5 – Medical expenses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6 – Clothing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7 – Care/Services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8 – Loss of earnings for Claimant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9 – Loss of earnings for Employer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10 – Other losses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11 - PSLA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 xml:space="preserve">13 - Disadvantage on the </w:t>
            </w:r>
            <w:proofErr w:type="spellStart"/>
            <w:r w:rsidRPr="00D14BED">
              <w:rPr>
                <w:rFonts w:ascii="Arial" w:hAnsi="Arial" w:cs="Arial"/>
                <w:sz w:val="16"/>
                <w:lang w:val="en-US"/>
              </w:rPr>
              <w:t>labour</w:t>
            </w:r>
            <w:proofErr w:type="spellEnd"/>
            <w:r w:rsidRPr="00D14BED">
              <w:rPr>
                <w:rFonts w:ascii="Arial" w:hAnsi="Arial" w:cs="Arial"/>
                <w:sz w:val="16"/>
                <w:lang w:val="en-US"/>
              </w:rPr>
              <w:t xml:space="preserve"> market</w:t>
            </w:r>
          </w:p>
          <w:p w:rsidR="00D14BED" w:rsidRPr="00D14BED" w:rsidRDefault="00D14BED" w:rsidP="00D14BE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14 - Loss of congenial employment</w:t>
            </w:r>
          </w:p>
          <w:p w:rsidR="00D14BED" w:rsidRPr="001C0D1D" w:rsidRDefault="00D14BED" w:rsidP="00D14BED">
            <w:pPr>
              <w:ind w:left="283"/>
              <w:rPr>
                <w:rFonts w:ascii="Arial" w:hAnsi="Arial" w:cs="Arial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15 - Future losses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BED" w:rsidRPr="001C0D1D" w:rsidRDefault="00D14BED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D14BED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and c</w:t>
            </w:r>
            <w:r w:rsidRPr="001C0D1D">
              <w:rPr>
                <w:rFonts w:ascii="Arial" w:hAnsi="Arial" w:cs="Arial"/>
                <w:bCs/>
                <w:color w:val="000000"/>
              </w:rPr>
              <w:t>heck</w:t>
            </w:r>
            <w:r>
              <w:rPr>
                <w:rFonts w:ascii="Arial" w:hAnsi="Arial" w:cs="Arial"/>
                <w:bCs/>
                <w:color w:val="000000"/>
              </w:rPr>
              <w:t xml:space="preserve"> the printable document of the I</w:t>
            </w:r>
            <w:r w:rsidRPr="001C0D1D">
              <w:rPr>
                <w:rFonts w:ascii="Arial" w:hAnsi="Arial" w:cs="Arial"/>
                <w:bCs/>
                <w:color w:val="000000"/>
              </w:rPr>
              <w:t>SP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D14BED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response and send it to the CR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D14BED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and c</w:t>
            </w:r>
            <w:r w:rsidRPr="001C0D1D">
              <w:rPr>
                <w:rFonts w:ascii="Arial" w:hAnsi="Arial" w:cs="Arial"/>
                <w:bCs/>
                <w:color w:val="000000"/>
              </w:rPr>
              <w:t>heck</w:t>
            </w:r>
            <w:r>
              <w:rPr>
                <w:rFonts w:ascii="Arial" w:hAnsi="Arial" w:cs="Arial"/>
                <w:bCs/>
                <w:color w:val="000000"/>
              </w:rPr>
              <w:t xml:space="preserve"> the printable document of the I</w:t>
            </w:r>
            <w:r w:rsidRPr="001C0D1D">
              <w:rPr>
                <w:rFonts w:ascii="Arial" w:hAnsi="Arial" w:cs="Arial"/>
                <w:bCs/>
                <w:color w:val="000000"/>
              </w:rPr>
              <w:t>SP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D14BED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D14BED" w:rsidP="00D14BE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Set the p</w:t>
            </w:r>
            <w:r w:rsidR="003C04B1">
              <w:rPr>
                <w:rFonts w:ascii="Arial" w:hAnsi="Arial" w:cs="Arial"/>
                <w:bCs/>
                <w:color w:val="000000"/>
              </w:rPr>
              <w:t xml:space="preserve">ayment </w:t>
            </w:r>
            <w:r>
              <w:rPr>
                <w:rFonts w:ascii="Arial" w:hAnsi="Arial" w:cs="Arial"/>
                <w:bCs/>
                <w:color w:val="000000"/>
              </w:rPr>
              <w:t xml:space="preserve">as </w:t>
            </w:r>
            <w:r w:rsidR="003C04B1">
              <w:rPr>
                <w:rFonts w:ascii="Arial" w:hAnsi="Arial" w:cs="Arial"/>
                <w:bCs/>
                <w:color w:val="000000"/>
              </w:rPr>
              <w:t>received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</w:t>
            </w:r>
            <w:r w:rsidRPr="001C0D1D">
              <w:rPr>
                <w:rFonts w:ascii="Arial" w:hAnsi="Arial" w:cs="Arial"/>
              </w:rPr>
              <w:t>tart of stage 2.1”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D14BED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D14BED" w:rsidP="00D14BE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Do NOT ask for another </w:t>
            </w:r>
            <w:r w:rsidR="003C04B1" w:rsidRPr="001C0D1D">
              <w:rPr>
                <w:rFonts w:ascii="Arial" w:hAnsi="Arial" w:cs="Arial"/>
                <w:bCs/>
                <w:color w:val="000000"/>
              </w:rPr>
              <w:t>Interim payment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claim proceeds to the phase “Stage 2 </w:t>
            </w:r>
            <w:r w:rsidRPr="00085E2A">
              <w:rPr>
                <w:rFonts w:ascii="Arial" w:hAnsi="Arial" w:cs="Arial"/>
              </w:rPr>
              <w:t>Settlement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D14BED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</w:tbl>
    <w:p w:rsidR="003C04B1" w:rsidRDefault="003C04B1" w:rsidP="00F936D7"/>
    <w:p w:rsidR="003C04B1" w:rsidRDefault="003C04B1" w:rsidP="00F936D7"/>
    <w:p w:rsidR="00497170" w:rsidRPr="004D4CC3" w:rsidRDefault="00497170" w:rsidP="00497170">
      <w:pPr>
        <w:pStyle w:val="Titolo2"/>
        <w:rPr>
          <w:rFonts w:cs="Arial"/>
        </w:rPr>
      </w:pPr>
      <w:bookmarkStart w:id="61" w:name="_Toc359938524"/>
      <w:r w:rsidRPr="004D4CC3">
        <w:rPr>
          <w:rFonts w:cs="Arial"/>
        </w:rPr>
        <w:t>No Interim Settlement Pack For Minor Claims</w:t>
      </w:r>
      <w:bookmarkEnd w:id="61"/>
    </w:p>
    <w:p w:rsidR="00497170" w:rsidRPr="001C0D1D" w:rsidRDefault="00497170" w:rsidP="00497170">
      <w:pPr>
        <w:rPr>
          <w:rFonts w:ascii="Arial" w:hAnsi="Arial" w:cs="Arial"/>
        </w:rPr>
      </w:pPr>
      <w:r>
        <w:rPr>
          <w:rFonts w:ascii="Arial" w:hAnsi="Arial" w:cs="Arial"/>
        </w:rPr>
        <w:t>Check that the Interim Settlement Pack is not available in case of minor claims.</w:t>
      </w:r>
    </w:p>
    <w:p w:rsidR="00497170" w:rsidRDefault="00497170" w:rsidP="00497170"/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26"/>
        <w:gridCol w:w="3330"/>
        <w:gridCol w:w="1447"/>
        <w:gridCol w:w="2191"/>
        <w:gridCol w:w="852"/>
        <w:gridCol w:w="1074"/>
      </w:tblGrid>
      <w:tr w:rsidR="00497170" w:rsidRPr="001C0D1D" w:rsidTr="00E26415">
        <w:trPr>
          <w:cantSplit/>
          <w:trHeight w:val="393"/>
        </w:trPr>
        <w:tc>
          <w:tcPr>
            <w:tcW w:w="3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73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13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497170" w:rsidRPr="001C0D1D" w:rsidRDefault="00497170" w:rsidP="00E2641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497170" w:rsidRPr="001C0D1D" w:rsidRDefault="00497170" w:rsidP="00E2641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497170" w:rsidRPr="001C0D1D" w:rsidTr="00E26415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70" w:rsidRDefault="00497170" w:rsidP="00E2641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</w:t>
            </w:r>
            <w:r w:rsidRPr="00497170">
              <w:rPr>
                <w:rFonts w:ascii="Arial" w:hAnsi="Arial" w:cs="Arial"/>
                <w:bCs/>
                <w:color w:val="000000"/>
              </w:rPr>
              <w:t>Start of stage 2.1</w:t>
            </w:r>
            <w:r>
              <w:rPr>
                <w:rFonts w:ascii="Arial" w:hAnsi="Arial" w:cs="Arial"/>
                <w:bCs/>
                <w:color w:val="000000"/>
              </w:rPr>
              <w:t>”.</w:t>
            </w:r>
          </w:p>
          <w:p w:rsidR="00497170" w:rsidRDefault="00497170" w:rsidP="00E26415">
            <w:pPr>
              <w:rPr>
                <w:rFonts w:ascii="Arial" w:hAnsi="Arial" w:cs="Arial"/>
                <w:bCs/>
                <w:color w:val="000000"/>
              </w:rPr>
            </w:pPr>
          </w:p>
          <w:p w:rsidR="00497170" w:rsidRPr="001C0D1D" w:rsidRDefault="00497170" w:rsidP="00E2641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claimant is a minor</w:t>
            </w:r>
            <w:r w:rsidR="00DD3F7A">
              <w:rPr>
                <w:rFonts w:ascii="Arial" w:hAnsi="Arial" w:cs="Arial"/>
                <w:bCs/>
                <w:color w:val="000000"/>
              </w:rPr>
              <w:t xml:space="preserve"> (under 18 at the time of the ISP request)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70" w:rsidRPr="001C0D1D" w:rsidRDefault="00497170" w:rsidP="00E26415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</w:p>
        </w:tc>
      </w:tr>
      <w:tr w:rsidR="00497170" w:rsidRPr="001C0D1D" w:rsidTr="00E26415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70" w:rsidRPr="001C0D1D" w:rsidRDefault="00497170" w:rsidP="00E2641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Ask for the Interim payment by executing the command </w:t>
            </w:r>
            <w:proofErr w:type="spellStart"/>
            <w:r w:rsidRPr="00497170">
              <w:rPr>
                <w:rFonts w:ascii="Arial" w:hAnsi="Arial" w:cs="Arial"/>
                <w:bCs/>
                <w:color w:val="000000"/>
              </w:rPr>
              <w:t>setInterimPaymentNeeded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70" w:rsidRPr="001C0D1D" w:rsidRDefault="00497170" w:rsidP="00E26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 error message is provided and the action is not performed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</w:p>
        </w:tc>
      </w:tr>
      <w:tr w:rsidR="00497170" w:rsidRPr="001C0D1D" w:rsidTr="00E26415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70" w:rsidRPr="001C0D1D" w:rsidRDefault="00497170" w:rsidP="0049717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Do not ask for another </w:t>
            </w:r>
            <w:r w:rsidRPr="001C0D1D">
              <w:rPr>
                <w:rFonts w:ascii="Arial" w:hAnsi="Arial" w:cs="Arial"/>
                <w:bCs/>
                <w:color w:val="000000"/>
              </w:rPr>
              <w:t>Interim payment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70" w:rsidRPr="001C0D1D" w:rsidRDefault="00497170" w:rsidP="00E2641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170" w:rsidRPr="001C0D1D" w:rsidRDefault="00497170" w:rsidP="00E26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claim proceeds to the phase “Stage 2 </w:t>
            </w:r>
            <w:r w:rsidRPr="00085E2A">
              <w:rPr>
                <w:rFonts w:ascii="Arial" w:hAnsi="Arial" w:cs="Arial"/>
              </w:rPr>
              <w:t>Settlement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</w:p>
        </w:tc>
      </w:tr>
      <w:tr w:rsidR="00497170" w:rsidRPr="001C0D1D" w:rsidTr="00E26415">
        <w:trPr>
          <w:cantSplit/>
          <w:trHeight w:val="39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97170" w:rsidRPr="001C0D1D" w:rsidRDefault="00497170" w:rsidP="00E2641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97170" w:rsidRPr="001C0D1D" w:rsidRDefault="00497170" w:rsidP="00E2641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97170" w:rsidRPr="001C0D1D" w:rsidRDefault="00497170" w:rsidP="00E2641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97170" w:rsidRPr="001C0D1D" w:rsidRDefault="00497170" w:rsidP="00E26415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97170" w:rsidRPr="001C0D1D" w:rsidRDefault="00497170" w:rsidP="00E26415">
            <w:pPr>
              <w:rPr>
                <w:rFonts w:ascii="Arial" w:hAnsi="Arial" w:cs="Arial"/>
                <w:b/>
              </w:rPr>
            </w:pPr>
          </w:p>
        </w:tc>
      </w:tr>
    </w:tbl>
    <w:p w:rsidR="00497170" w:rsidRPr="00F936D7" w:rsidRDefault="00497170" w:rsidP="00F936D7"/>
    <w:p w:rsidR="00795364" w:rsidRPr="007E4957" w:rsidRDefault="00795364" w:rsidP="0072416B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r w:rsidRPr="001C0D1D">
        <w:rPr>
          <w:rFonts w:cs="Arial"/>
          <w:b w:val="0"/>
        </w:rPr>
        <w:br w:type="page"/>
      </w:r>
      <w:bookmarkStart w:id="62" w:name="_Toc359938525"/>
      <w:r w:rsidRPr="007E4957">
        <w:rPr>
          <w:rFonts w:cs="Arial"/>
        </w:rPr>
        <w:t>Test Plan – STAGE 2 SETTLEMENT PACK</w:t>
      </w:r>
      <w:bookmarkEnd w:id="62"/>
    </w:p>
    <w:p w:rsidR="00AE6CB1" w:rsidRPr="00AE6CB1" w:rsidRDefault="00AE6CB1" w:rsidP="00AE6CB1"/>
    <w:p w:rsidR="000572E6" w:rsidRPr="007E5453" w:rsidRDefault="00130940" w:rsidP="000572E6">
      <w:pPr>
        <w:pStyle w:val="Titolo2"/>
        <w:rPr>
          <w:rFonts w:cs="Arial"/>
        </w:rPr>
      </w:pPr>
      <w:bookmarkStart w:id="63" w:name="_Toc359938526"/>
      <w:r w:rsidRPr="007E5453">
        <w:rPr>
          <w:rFonts w:cs="Arial"/>
        </w:rPr>
        <w:t xml:space="preserve">No contributory negligence </w:t>
      </w:r>
      <w:r w:rsidR="00C9741F" w:rsidRPr="007E5453">
        <w:rPr>
          <w:rFonts w:cs="Arial"/>
        </w:rPr>
        <w:t xml:space="preserve">in </w:t>
      </w:r>
      <w:r w:rsidR="000572E6" w:rsidRPr="007E5453">
        <w:rPr>
          <w:rFonts w:cs="Arial"/>
        </w:rPr>
        <w:t>Stage 2 Settlement Pack</w:t>
      </w:r>
      <w:bookmarkEnd w:id="63"/>
    </w:p>
    <w:p w:rsidR="006E3317" w:rsidRDefault="006E3317" w:rsidP="006E3317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5.2.9</w:t>
      </w:r>
      <w:r w:rsidR="00340104">
        <w:rPr>
          <w:rFonts w:ascii="Arial" w:hAnsi="Arial" w:cs="Arial"/>
        </w:rPr>
        <w:t>, 5.2.11</w:t>
      </w:r>
    </w:p>
    <w:p w:rsidR="00C55D91" w:rsidRDefault="00C55D91" w:rsidP="006E3317">
      <w:pPr>
        <w:rPr>
          <w:rFonts w:ascii="Arial" w:hAnsi="Arial" w:cs="Arial"/>
        </w:rPr>
      </w:pPr>
    </w:p>
    <w:p w:rsidR="00C55D91" w:rsidRDefault="00C55D91" w:rsidP="00C55D91">
      <w:pPr>
        <w:rPr>
          <w:rFonts w:ascii="Arial" w:hAnsi="Arial" w:cs="Arial"/>
        </w:rPr>
      </w:pPr>
      <w:r w:rsidRPr="00C55D91">
        <w:rPr>
          <w:rFonts w:ascii="Arial" w:hAnsi="Arial" w:cs="Arial"/>
        </w:rPr>
        <w:t xml:space="preserve">Values for contributory negligence </w:t>
      </w:r>
      <w:r>
        <w:rPr>
          <w:rFonts w:ascii="Arial" w:hAnsi="Arial" w:cs="Arial"/>
        </w:rPr>
        <w:t xml:space="preserve">are </w:t>
      </w:r>
      <w:r w:rsidRPr="00C55D91">
        <w:rPr>
          <w:rFonts w:ascii="Arial" w:hAnsi="Arial" w:cs="Arial"/>
        </w:rPr>
        <w:t>removed from Stage 2 Settlement Pack Form and response</w:t>
      </w:r>
      <w:r>
        <w:rPr>
          <w:rFonts w:ascii="Arial" w:hAnsi="Arial" w:cs="Arial"/>
        </w:rPr>
        <w:t>.</w:t>
      </w:r>
    </w:p>
    <w:p w:rsidR="000572E6" w:rsidRDefault="000572E6" w:rsidP="000572E6">
      <w:pPr>
        <w:rPr>
          <w:rFonts w:ascii="Arial" w:hAnsi="Arial" w:cs="Arial"/>
        </w:rPr>
      </w:pPr>
    </w:p>
    <w:p w:rsidR="00340104" w:rsidRPr="00340104" w:rsidRDefault="00340104" w:rsidP="00340104">
      <w:pPr>
        <w:rPr>
          <w:rFonts w:ascii="Arial" w:hAnsi="Arial" w:cs="Arial"/>
        </w:rPr>
      </w:pPr>
      <w:r w:rsidRPr="00340104">
        <w:rPr>
          <w:rFonts w:ascii="Arial" w:hAnsi="Arial" w:cs="Arial"/>
        </w:rPr>
        <w:t>The claim proceed</w:t>
      </w:r>
      <w:r>
        <w:rPr>
          <w:rFonts w:ascii="Arial" w:hAnsi="Arial" w:cs="Arial"/>
        </w:rPr>
        <w:t>s</w:t>
      </w:r>
      <w:r w:rsidRPr="00340104">
        <w:rPr>
          <w:rFonts w:ascii="Arial" w:hAnsi="Arial" w:cs="Arial"/>
        </w:rPr>
        <w:t xml:space="preserve"> to the phase ‘Court Proceedings Pack Form’ when:</w:t>
      </w:r>
    </w:p>
    <w:p w:rsidR="00340104" w:rsidRPr="00340104" w:rsidRDefault="00340104" w:rsidP="00340104">
      <w:pPr>
        <w:pStyle w:val="Paragrafoelenco"/>
        <w:numPr>
          <w:ilvl w:val="0"/>
          <w:numId w:val="19"/>
        </w:numPr>
        <w:rPr>
          <w:rFonts w:ascii="Arial" w:hAnsi="Arial" w:cs="Arial"/>
        </w:rPr>
      </w:pPr>
      <w:r w:rsidRPr="00340104">
        <w:rPr>
          <w:rFonts w:ascii="Arial" w:hAnsi="Arial" w:cs="Arial"/>
        </w:rPr>
        <w:t>Agreement has not been reached on an Adult claim</w:t>
      </w:r>
    </w:p>
    <w:p w:rsidR="00340104" w:rsidRPr="00340104" w:rsidRDefault="00340104" w:rsidP="00340104">
      <w:pPr>
        <w:pStyle w:val="Paragrafoelenco"/>
        <w:numPr>
          <w:ilvl w:val="0"/>
          <w:numId w:val="19"/>
        </w:numPr>
        <w:rPr>
          <w:rFonts w:ascii="Arial" w:hAnsi="Arial" w:cs="Arial"/>
        </w:rPr>
      </w:pPr>
      <w:r w:rsidRPr="00340104">
        <w:rPr>
          <w:rFonts w:ascii="Arial" w:hAnsi="Arial" w:cs="Arial"/>
        </w:rPr>
        <w:t>Agreement has not been reached for a Child claim</w:t>
      </w:r>
    </w:p>
    <w:p w:rsidR="00340104" w:rsidRPr="00340104" w:rsidRDefault="00340104" w:rsidP="00340104">
      <w:pPr>
        <w:pStyle w:val="Paragrafoelenco"/>
        <w:numPr>
          <w:ilvl w:val="0"/>
          <w:numId w:val="19"/>
        </w:numPr>
        <w:rPr>
          <w:rFonts w:ascii="Arial" w:hAnsi="Arial" w:cs="Arial"/>
        </w:rPr>
      </w:pPr>
      <w:r w:rsidRPr="00340104">
        <w:rPr>
          <w:rFonts w:ascii="Arial" w:hAnsi="Arial" w:cs="Arial"/>
        </w:rPr>
        <w:t>When agreement has been reached for a Child claim</w:t>
      </w:r>
    </w:p>
    <w:p w:rsidR="00340104" w:rsidRDefault="00340104" w:rsidP="000572E6">
      <w:pPr>
        <w:rPr>
          <w:rFonts w:ascii="Arial" w:hAnsi="Arial" w:cs="Arial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698"/>
        <w:gridCol w:w="3420"/>
        <w:gridCol w:w="1213"/>
        <w:gridCol w:w="2564"/>
        <w:gridCol w:w="853"/>
        <w:gridCol w:w="876"/>
      </w:tblGrid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77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33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A93587" w:rsidRPr="001C0D1D" w:rsidRDefault="00A93587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</w:t>
            </w:r>
            <w:r w:rsidR="00F8174E">
              <w:rPr>
                <w:rFonts w:ascii="Arial" w:hAnsi="Arial" w:cs="Arial"/>
              </w:rPr>
              <w:t>S</w:t>
            </w:r>
            <w:r w:rsidR="00F8174E" w:rsidRPr="001C0D1D">
              <w:rPr>
                <w:rFonts w:ascii="Arial" w:hAnsi="Arial" w:cs="Arial"/>
              </w:rPr>
              <w:t>tart of stage 2.1</w:t>
            </w:r>
            <w:r>
              <w:rPr>
                <w:rFonts w:ascii="Arial" w:hAnsi="Arial" w:cs="Arial"/>
                <w:bCs/>
                <w:color w:val="000000"/>
              </w:rPr>
              <w:t>”</w:t>
            </w:r>
            <w:r w:rsidR="00502E11">
              <w:rPr>
                <w:rFonts w:ascii="Arial" w:hAnsi="Arial" w:cs="Arial"/>
                <w:bCs/>
                <w:color w:val="000000"/>
              </w:rPr>
              <w:t>.</w:t>
            </w:r>
          </w:p>
          <w:p w:rsidR="00502E11" w:rsidRDefault="00502E11" w:rsidP="00653C80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  <w:p w:rsidR="00502E11" w:rsidRPr="001C0D1D" w:rsidRDefault="00502E11" w:rsidP="00502E1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create an adult claim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F8174E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74E" w:rsidRPr="001C0D1D" w:rsidRDefault="00F8174E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174E" w:rsidRPr="001C0D1D" w:rsidRDefault="00F8174E" w:rsidP="00F8174E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 NOT ask for an Interim payment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74E" w:rsidRPr="001C0D1D" w:rsidRDefault="00F8174E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174E" w:rsidRPr="001C0D1D" w:rsidRDefault="00F8174E" w:rsidP="00F817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“Stage 2 Settlement Pack”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74E" w:rsidRPr="001C0D1D" w:rsidRDefault="00F8174E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74E" w:rsidRPr="001C0D1D" w:rsidRDefault="00F8174E" w:rsidP="00F16479">
            <w:pPr>
              <w:rPr>
                <w:rFonts w:ascii="Arial" w:hAnsi="Arial" w:cs="Arial"/>
                <w:b/>
              </w:rPr>
            </w:pPr>
          </w:p>
        </w:tc>
      </w:tr>
      <w:tr w:rsidR="00D156DC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6DC" w:rsidRPr="001C0D1D" w:rsidRDefault="00D156DC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6DC" w:rsidRDefault="00D156DC" w:rsidP="00D156D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Fill in the S2SP request and send it to the Compensator by executing the command </w:t>
            </w:r>
            <w:r w:rsidRPr="00F8174E">
              <w:rPr>
                <w:rFonts w:ascii="Arial" w:hAnsi="Arial" w:cs="Arial"/>
                <w:bCs/>
                <w:color w:val="000000"/>
              </w:rPr>
              <w:t>addStage2SPFRequest</w:t>
            </w:r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D156DC" w:rsidRDefault="00D156DC" w:rsidP="00D156DC">
            <w:pPr>
              <w:ind w:firstLine="720"/>
              <w:rPr>
                <w:rFonts w:ascii="Arial" w:hAnsi="Arial" w:cs="Arial"/>
                <w:bCs/>
                <w:color w:val="000000"/>
              </w:rPr>
            </w:pPr>
          </w:p>
          <w:p w:rsidR="00D156DC" w:rsidRDefault="00D156DC" w:rsidP="00D156DC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to include the attribute </w:t>
            </w:r>
            <w:proofErr w:type="spellStart"/>
            <w:r w:rsidRPr="00D156DC">
              <w:rPr>
                <w:rFonts w:ascii="Arial" w:hAnsi="Arial" w:cs="Arial"/>
                <w:bCs/>
                <w:i/>
                <w:color w:val="000000"/>
              </w:rPr>
              <w:t>PercContribNegDeductions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in at least one loss type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6DC" w:rsidRDefault="00D156DC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6DC" w:rsidRPr="0025540B" w:rsidRDefault="00BA5FD2" w:rsidP="003D25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S2SP is not submitted because </w:t>
            </w:r>
            <w:proofErr w:type="spellStart"/>
            <w:r w:rsidR="0025540B" w:rsidRPr="00BA5FD2">
              <w:rPr>
                <w:rFonts w:ascii="Arial" w:hAnsi="Arial" w:cs="Arial"/>
                <w:bCs/>
                <w:i/>
              </w:rPr>
              <w:t>PercContribNegDeductions</w:t>
            </w:r>
            <w:proofErr w:type="spellEnd"/>
            <w:r w:rsidR="0025540B">
              <w:rPr>
                <w:rFonts w:ascii="Arial" w:hAnsi="Arial" w:cs="Arial"/>
                <w:bCs/>
              </w:rPr>
              <w:t xml:space="preserve"> </w:t>
            </w:r>
            <w:r w:rsidR="003D25A6">
              <w:rPr>
                <w:rFonts w:ascii="Arial" w:hAnsi="Arial" w:cs="Arial"/>
                <w:bCs/>
              </w:rPr>
              <w:t>is</w:t>
            </w:r>
            <w:r w:rsidR="0025540B">
              <w:rPr>
                <w:rFonts w:ascii="Arial" w:hAnsi="Arial" w:cs="Arial"/>
                <w:bCs/>
              </w:rPr>
              <w:t xml:space="preserve"> not allowed in EL/PL claims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6DC" w:rsidRPr="001C0D1D" w:rsidRDefault="00D156DC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6DC" w:rsidRPr="001C0D1D" w:rsidRDefault="00D156DC" w:rsidP="00F16479">
            <w:pPr>
              <w:rPr>
                <w:rFonts w:ascii="Arial" w:hAnsi="Arial" w:cs="Arial"/>
                <w:b/>
              </w:rPr>
            </w:pPr>
          </w:p>
        </w:tc>
      </w:tr>
      <w:tr w:rsidR="00D156DC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6DC" w:rsidRPr="001C0D1D" w:rsidRDefault="00D156DC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6DC" w:rsidRDefault="00D156DC" w:rsidP="007558D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request and send it to the Compensator.</w:t>
            </w:r>
          </w:p>
          <w:p w:rsidR="00D156DC" w:rsidRDefault="00D156DC" w:rsidP="007558D9">
            <w:pPr>
              <w:rPr>
                <w:rFonts w:ascii="Arial" w:hAnsi="Arial" w:cs="Arial"/>
                <w:bCs/>
                <w:color w:val="000000"/>
              </w:rPr>
            </w:pPr>
          </w:p>
          <w:p w:rsidR="00D156DC" w:rsidRDefault="0025540B" w:rsidP="007558D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r w:rsidRPr="0025540B">
              <w:rPr>
                <w:rFonts w:ascii="Arial" w:hAnsi="Arial" w:cs="Arial"/>
                <w:i/>
              </w:rPr>
              <w:t>Interest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set to EMPTY.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6DC" w:rsidRDefault="00D156DC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6DC" w:rsidRDefault="00BA5FD2" w:rsidP="00BA5F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S2SP is not submitted because field </w:t>
            </w:r>
            <w:r w:rsidRPr="00BA5FD2">
              <w:rPr>
                <w:rFonts w:ascii="Arial" w:hAnsi="Arial" w:cs="Arial"/>
                <w:i/>
              </w:rPr>
              <w:t>Interest</w:t>
            </w:r>
            <w:r>
              <w:rPr>
                <w:rFonts w:ascii="Arial" w:hAnsi="Arial" w:cs="Arial"/>
              </w:rPr>
              <w:t xml:space="preserve"> is mandatory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6DC" w:rsidRPr="001C0D1D" w:rsidRDefault="00D156DC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6DC" w:rsidRPr="001C0D1D" w:rsidRDefault="00D156DC" w:rsidP="007558D9">
            <w:pPr>
              <w:rPr>
                <w:rFonts w:ascii="Arial" w:hAnsi="Arial" w:cs="Arial"/>
                <w:b/>
              </w:rPr>
            </w:pPr>
          </w:p>
        </w:tc>
      </w:tr>
      <w:tr w:rsidR="00F8174E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74E" w:rsidRPr="001C0D1D" w:rsidRDefault="00F8174E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174E" w:rsidRDefault="00F8174E" w:rsidP="00F8174E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request and send it to the Compensator</w:t>
            </w:r>
            <w:r w:rsidR="008A14B0">
              <w:rPr>
                <w:rFonts w:ascii="Arial" w:hAnsi="Arial" w:cs="Arial"/>
                <w:bCs/>
                <w:color w:val="000000"/>
              </w:rPr>
              <w:t>.</w:t>
            </w:r>
          </w:p>
          <w:p w:rsidR="008A14B0" w:rsidRDefault="008A14B0" w:rsidP="00D156DC">
            <w:pPr>
              <w:ind w:firstLine="720"/>
              <w:rPr>
                <w:rFonts w:ascii="Arial" w:hAnsi="Arial" w:cs="Arial"/>
                <w:bCs/>
                <w:color w:val="000000"/>
              </w:rPr>
            </w:pPr>
          </w:p>
          <w:p w:rsidR="008A14B0" w:rsidRDefault="008A14B0" w:rsidP="00F8174E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loss type PSLA is NOT present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74E" w:rsidRDefault="00F8174E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174E" w:rsidRDefault="003D25A6" w:rsidP="003D25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8A14B0">
              <w:rPr>
                <w:rFonts w:ascii="Arial" w:hAnsi="Arial" w:cs="Arial"/>
              </w:rPr>
              <w:t>S2SP is not submitted</w:t>
            </w:r>
            <w:r>
              <w:rPr>
                <w:rFonts w:ascii="Arial" w:hAnsi="Arial" w:cs="Arial"/>
              </w:rPr>
              <w:t xml:space="preserve"> because loss type PSLA is required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74E" w:rsidRPr="001C0D1D" w:rsidRDefault="00F8174E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74E" w:rsidRPr="001C0D1D" w:rsidRDefault="00F8174E" w:rsidP="00F16479">
            <w:pPr>
              <w:rPr>
                <w:rFonts w:ascii="Arial" w:hAnsi="Arial" w:cs="Arial"/>
                <w:b/>
              </w:rPr>
            </w:pPr>
          </w:p>
        </w:tc>
      </w:tr>
      <w:tr w:rsidR="008A14B0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4B0" w:rsidRPr="001C0D1D" w:rsidRDefault="008A14B0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4B0" w:rsidRDefault="008A14B0" w:rsidP="008A14B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request and send it to the Compensator.</w:t>
            </w:r>
          </w:p>
          <w:p w:rsidR="008A14B0" w:rsidRDefault="008A14B0" w:rsidP="008A14B0">
            <w:pPr>
              <w:rPr>
                <w:rFonts w:ascii="Arial" w:hAnsi="Arial" w:cs="Arial"/>
                <w:bCs/>
                <w:color w:val="000000"/>
              </w:rPr>
            </w:pPr>
          </w:p>
          <w:p w:rsidR="008A14B0" w:rsidRDefault="008A14B0" w:rsidP="008A14B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loss type PSLA is present and </w:t>
            </w:r>
            <w:r w:rsidR="00ED0059">
              <w:rPr>
                <w:rFonts w:ascii="Arial" w:hAnsi="Arial" w:cs="Arial"/>
                <w:bCs/>
                <w:color w:val="000000"/>
              </w:rPr>
              <w:t>value claimed is equal to £0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4B0" w:rsidRDefault="008A14B0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4B0" w:rsidRDefault="00BA5FD2" w:rsidP="00BA5F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S2SP is not submitted because value claimed must be greater than £0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4B0" w:rsidRPr="001C0D1D" w:rsidRDefault="008A14B0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4B0" w:rsidRPr="001C0D1D" w:rsidRDefault="008A14B0" w:rsidP="00F16479">
            <w:pPr>
              <w:rPr>
                <w:rFonts w:ascii="Arial" w:hAnsi="Arial" w:cs="Arial"/>
                <w:b/>
              </w:rPr>
            </w:pPr>
          </w:p>
        </w:tc>
      </w:tr>
      <w:tr w:rsidR="003C479E" w:rsidRPr="001C0D1D" w:rsidTr="00CF759D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79E" w:rsidRPr="001C0D1D" w:rsidRDefault="003C479E" w:rsidP="00CF759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79E" w:rsidRDefault="003C479E" w:rsidP="00CF759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request and send it to the Compensator.</w:t>
            </w:r>
          </w:p>
          <w:p w:rsidR="003C479E" w:rsidRDefault="003C479E" w:rsidP="00CF759D">
            <w:pPr>
              <w:rPr>
                <w:rFonts w:ascii="Arial" w:hAnsi="Arial" w:cs="Arial"/>
                <w:bCs/>
                <w:color w:val="000000"/>
              </w:rPr>
            </w:pPr>
          </w:p>
          <w:p w:rsidR="003C479E" w:rsidRDefault="003C479E" w:rsidP="00A73C6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provide a valid XML input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79E" w:rsidRDefault="003C479E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79E" w:rsidRDefault="00A73C65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“Stage 2 Settlement Pack decision”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79E" w:rsidRPr="001C0D1D" w:rsidRDefault="003C479E" w:rsidP="00CF759D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479E" w:rsidRPr="001C0D1D" w:rsidRDefault="003C479E" w:rsidP="00CF759D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and c</w:t>
            </w:r>
            <w:r w:rsidRPr="001C0D1D">
              <w:rPr>
                <w:rFonts w:ascii="Arial" w:hAnsi="Arial" w:cs="Arial"/>
                <w:bCs/>
                <w:color w:val="000000"/>
              </w:rPr>
              <w:t>heck</w:t>
            </w:r>
            <w:r>
              <w:rPr>
                <w:rFonts w:ascii="Arial" w:hAnsi="Arial" w:cs="Arial"/>
                <w:bCs/>
                <w:color w:val="000000"/>
              </w:rPr>
              <w:t xml:space="preserve"> the printable document of the S2</w:t>
            </w:r>
            <w:r w:rsidRPr="001C0D1D">
              <w:rPr>
                <w:rFonts w:ascii="Arial" w:hAnsi="Arial" w:cs="Arial"/>
                <w:bCs/>
                <w:color w:val="000000"/>
              </w:rPr>
              <w:t>SP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Default="00A93587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Fill in the S2SP </w:t>
            </w:r>
            <w:r w:rsidR="0025540B">
              <w:rPr>
                <w:rFonts w:ascii="Arial" w:hAnsi="Arial" w:cs="Arial"/>
                <w:bCs/>
                <w:color w:val="000000"/>
              </w:rPr>
              <w:t xml:space="preserve">response with a COUNTER OFFER </w:t>
            </w:r>
            <w:r>
              <w:rPr>
                <w:rFonts w:ascii="Arial" w:hAnsi="Arial" w:cs="Arial"/>
                <w:bCs/>
                <w:color w:val="000000"/>
              </w:rPr>
              <w:t xml:space="preserve">and </w:t>
            </w:r>
            <w:r w:rsidR="0025540B">
              <w:rPr>
                <w:rFonts w:ascii="Arial" w:hAnsi="Arial" w:cs="Arial"/>
                <w:bCs/>
                <w:color w:val="000000"/>
              </w:rPr>
              <w:t xml:space="preserve">send it to the CR by executing the command </w:t>
            </w:r>
            <w:r w:rsidR="0025540B" w:rsidRPr="0025540B">
              <w:rPr>
                <w:rFonts w:ascii="Arial" w:hAnsi="Arial" w:cs="Arial"/>
                <w:bCs/>
                <w:color w:val="000000"/>
              </w:rPr>
              <w:t>addStage2SPFResponse</w:t>
            </w:r>
            <w:r w:rsidR="0025540B">
              <w:rPr>
                <w:rFonts w:ascii="Arial" w:hAnsi="Arial" w:cs="Arial"/>
                <w:bCs/>
                <w:color w:val="000000"/>
              </w:rPr>
              <w:t>()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  <w:p w:rsidR="00A93587" w:rsidRDefault="00A93587" w:rsidP="0025540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br/>
              <w:t xml:space="preserve">Ensure the </w:t>
            </w:r>
            <w:r w:rsidR="0025540B">
              <w:rPr>
                <w:rFonts w:ascii="Arial" w:hAnsi="Arial" w:cs="Arial"/>
                <w:bCs/>
                <w:color w:val="000000"/>
              </w:rPr>
              <w:t xml:space="preserve">field </w:t>
            </w:r>
            <w:r w:rsidRPr="0025540B">
              <w:rPr>
                <w:rFonts w:ascii="Arial" w:hAnsi="Arial" w:cs="Arial"/>
                <w:i/>
              </w:rPr>
              <w:t>Interest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is set to EMPTY.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Default="002739A1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S2SP is not submitted because field </w:t>
            </w:r>
            <w:r w:rsidRPr="00BA5FD2">
              <w:rPr>
                <w:rFonts w:ascii="Arial" w:hAnsi="Arial" w:cs="Arial"/>
                <w:i/>
              </w:rPr>
              <w:t>Interest</w:t>
            </w:r>
            <w:r>
              <w:rPr>
                <w:rFonts w:ascii="Arial" w:hAnsi="Arial" w:cs="Arial"/>
              </w:rPr>
              <w:t xml:space="preserve"> is mandatory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25540B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40B" w:rsidRPr="001C0D1D" w:rsidRDefault="0025540B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40B" w:rsidRDefault="0025540B" w:rsidP="002739A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response with a COUNTER OFFER and send it to the CR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40B" w:rsidRDefault="0025540B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40B" w:rsidRDefault="002739A1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2739A1">
              <w:rPr>
                <w:rFonts w:ascii="Arial" w:hAnsi="Arial" w:cs="Arial"/>
              </w:rPr>
              <w:t>Stage 2 Settlement Pack counter offer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40B" w:rsidRPr="001C0D1D" w:rsidRDefault="0025540B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40B" w:rsidRPr="001C0D1D" w:rsidRDefault="0025540B" w:rsidP="007558D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and c</w:t>
            </w:r>
            <w:r w:rsidRPr="001C0D1D">
              <w:rPr>
                <w:rFonts w:ascii="Arial" w:hAnsi="Arial" w:cs="Arial"/>
                <w:bCs/>
                <w:color w:val="000000"/>
              </w:rPr>
              <w:t>heck</w:t>
            </w:r>
            <w:r>
              <w:rPr>
                <w:rFonts w:ascii="Arial" w:hAnsi="Arial" w:cs="Arial"/>
                <w:bCs/>
                <w:color w:val="000000"/>
              </w:rPr>
              <w:t xml:space="preserve"> the printable document of the S2</w:t>
            </w:r>
            <w:r w:rsidRPr="001C0D1D">
              <w:rPr>
                <w:rFonts w:ascii="Arial" w:hAnsi="Arial" w:cs="Arial"/>
                <w:bCs/>
                <w:color w:val="000000"/>
              </w:rPr>
              <w:t>SP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Default="00A93587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86553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Ask for a new counter offer by </w:t>
            </w:r>
            <w:r w:rsidR="00865535">
              <w:rPr>
                <w:rFonts w:ascii="Arial" w:hAnsi="Arial" w:cs="Arial"/>
                <w:bCs/>
                <w:color w:val="000000"/>
              </w:rPr>
              <w:t xml:space="preserve">executing the command </w:t>
            </w:r>
            <w:r w:rsidR="00865535" w:rsidRPr="00865535">
              <w:rPr>
                <w:rFonts w:ascii="Arial" w:hAnsi="Arial" w:cs="Arial"/>
                <w:bCs/>
                <w:color w:val="000000"/>
              </w:rPr>
              <w:t>setStage2SPFCounterOfferNeeded</w:t>
            </w:r>
            <w:r w:rsidR="00865535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865535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865535">
              <w:rPr>
                <w:rFonts w:ascii="Arial" w:hAnsi="Arial" w:cs="Arial"/>
              </w:rPr>
              <w:t>Stage 2 Settlement Pack Form Counter Offer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counter offer and send it to the COMP</w:t>
            </w:r>
            <w:r w:rsidR="00865535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r w:rsidR="00865535" w:rsidRPr="00865535">
              <w:rPr>
                <w:rFonts w:ascii="Arial" w:hAnsi="Arial" w:cs="Arial"/>
                <w:bCs/>
                <w:color w:val="000000"/>
              </w:rPr>
              <w:t>addStage2SPFCounterOfferByCR</w:t>
            </w:r>
            <w:r w:rsidR="00865535">
              <w:rPr>
                <w:rFonts w:ascii="Arial" w:hAnsi="Arial" w:cs="Arial"/>
                <w:bCs/>
                <w:color w:val="000000"/>
              </w:rPr>
              <w:t>()</w:t>
            </w:r>
          </w:p>
          <w:p w:rsidR="00865535" w:rsidRDefault="00865535" w:rsidP="00F16479">
            <w:pPr>
              <w:rPr>
                <w:rFonts w:ascii="Arial" w:hAnsi="Arial" w:cs="Arial"/>
                <w:bCs/>
                <w:color w:val="000000"/>
              </w:rPr>
            </w:pPr>
          </w:p>
          <w:p w:rsidR="00865535" w:rsidRDefault="00865535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</w:t>
            </w:r>
            <w:r w:rsidRPr="00865535">
              <w:rPr>
                <w:rFonts w:ascii="Arial" w:hAnsi="Arial" w:cs="Arial"/>
                <w:bCs/>
                <w:i/>
                <w:color w:val="000000"/>
              </w:rPr>
              <w:t>Interest</w:t>
            </w:r>
            <w:r>
              <w:rPr>
                <w:rFonts w:ascii="Arial" w:hAnsi="Arial" w:cs="Arial"/>
                <w:bCs/>
                <w:color w:val="000000"/>
              </w:rPr>
              <w:t xml:space="preserve"> is set to EMPTY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865535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S2SP is not submitted because field </w:t>
            </w:r>
            <w:r w:rsidRPr="00BA5FD2">
              <w:rPr>
                <w:rFonts w:ascii="Arial" w:hAnsi="Arial" w:cs="Arial"/>
                <w:i/>
              </w:rPr>
              <w:t>Interest</w:t>
            </w:r>
            <w:r>
              <w:rPr>
                <w:rFonts w:ascii="Arial" w:hAnsi="Arial" w:cs="Arial"/>
              </w:rPr>
              <w:t xml:space="preserve"> is mandatory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865535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5535" w:rsidRPr="001C0D1D" w:rsidRDefault="00865535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535" w:rsidRDefault="00865535" w:rsidP="0086553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counter offer and send it to the COMP</w:t>
            </w:r>
          </w:p>
          <w:p w:rsidR="00865535" w:rsidRDefault="00865535" w:rsidP="007558D9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5535" w:rsidRDefault="00865535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535" w:rsidRPr="001C0D1D" w:rsidRDefault="00865535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865535">
              <w:rPr>
                <w:rFonts w:ascii="Arial" w:hAnsi="Arial" w:cs="Arial"/>
              </w:rPr>
              <w:t>Stage 2 Settlement Pack Counter Offer (Compensator)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5535" w:rsidRPr="001C0D1D" w:rsidRDefault="00865535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5535" w:rsidRPr="001C0D1D" w:rsidRDefault="00865535" w:rsidP="007558D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counter offer and send it to the CR</w:t>
            </w:r>
            <w:r w:rsidR="00003611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r w:rsidR="00003611" w:rsidRPr="00003611">
              <w:rPr>
                <w:rFonts w:ascii="Arial" w:hAnsi="Arial" w:cs="Arial"/>
                <w:bCs/>
                <w:color w:val="000000"/>
              </w:rPr>
              <w:t>addStage2SPFCounterOfferByCM</w:t>
            </w:r>
            <w:r w:rsidR="00003611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00361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 not ask for a new counter offer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003611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003611">
              <w:rPr>
                <w:rFonts w:ascii="Arial" w:hAnsi="Arial" w:cs="Arial"/>
              </w:rPr>
              <w:t>Stage 2 Settlement Pack agreement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Set the ‘</w:t>
            </w:r>
            <w:r w:rsidRPr="00235250">
              <w:rPr>
                <w:rFonts w:ascii="Arial" w:hAnsi="Arial" w:cs="Arial"/>
                <w:bCs/>
                <w:color w:val="000000"/>
              </w:rPr>
              <w:t>Agreement reached</w:t>
            </w:r>
            <w:r>
              <w:rPr>
                <w:rFonts w:ascii="Arial" w:hAnsi="Arial" w:cs="Arial"/>
                <w:bCs/>
                <w:color w:val="000000"/>
              </w:rPr>
              <w:t>’ to NO and send the claim to the COMP</w:t>
            </w:r>
            <w:r w:rsidR="00003611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r w:rsidR="00003611" w:rsidRPr="00003611">
              <w:rPr>
                <w:rFonts w:ascii="Arial" w:hAnsi="Arial" w:cs="Arial"/>
                <w:bCs/>
                <w:color w:val="000000"/>
              </w:rPr>
              <w:t>setStage2SPFAgreementDecision</w:t>
            </w:r>
            <w:r w:rsidR="00003611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7F3D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="007F3D0D">
              <w:rPr>
                <w:rFonts w:ascii="Arial" w:hAnsi="Arial" w:cs="Arial"/>
              </w:rPr>
              <w:t>Court Proceedings Pack Form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54094F" w:rsidRPr="001C0D1D" w:rsidTr="00D156DC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4094F" w:rsidRPr="0054094F" w:rsidRDefault="0054094F" w:rsidP="00E14B89">
            <w:pPr>
              <w:rPr>
                <w:b/>
              </w:rPr>
            </w:pPr>
            <w:r w:rsidRPr="0054094F">
              <w:rPr>
                <w:b/>
              </w:rPr>
              <w:t xml:space="preserve">Agreement not reached </w:t>
            </w:r>
            <w:r>
              <w:rPr>
                <w:b/>
              </w:rPr>
              <w:t>(</w:t>
            </w:r>
            <w:r w:rsidRPr="0054094F">
              <w:rPr>
                <w:b/>
              </w:rPr>
              <w:t>Child claim</w:t>
            </w:r>
            <w:r>
              <w:rPr>
                <w:b/>
              </w:rPr>
              <w:t>)</w:t>
            </w:r>
          </w:p>
        </w:tc>
      </w:tr>
      <w:tr w:rsidR="00E14B89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Default="00E14B89" w:rsidP="00E940B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“Stage 2 Settlement Pack Form”.</w:t>
            </w:r>
          </w:p>
          <w:p w:rsidR="00E14B89" w:rsidRDefault="00E14B89" w:rsidP="00E940B5">
            <w:pPr>
              <w:rPr>
                <w:rFonts w:ascii="Arial" w:hAnsi="Arial" w:cs="Arial"/>
                <w:bCs/>
                <w:color w:val="000000"/>
              </w:rPr>
            </w:pPr>
          </w:p>
          <w:p w:rsidR="00E14B89" w:rsidRPr="001C0D1D" w:rsidRDefault="00E14B89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claimant is a child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</w:tr>
      <w:tr w:rsidR="00E14B89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Default="00003611" w:rsidP="00E14B8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</w:t>
            </w:r>
            <w:r w:rsidR="00E14B89">
              <w:rPr>
                <w:rFonts w:ascii="Arial" w:hAnsi="Arial" w:cs="Arial"/>
                <w:bCs/>
                <w:color w:val="000000"/>
              </w:rPr>
              <w:t>ill in the S2SP and send it to the COMP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Default="00E14B89" w:rsidP="00E940B5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</w:tr>
      <w:tr w:rsidR="00E14B89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Default="00003611" w:rsidP="0000361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Fill in the S2SP response with a </w:t>
            </w:r>
            <w:r w:rsidR="00E14B89">
              <w:rPr>
                <w:rFonts w:ascii="Arial" w:hAnsi="Arial" w:cs="Arial"/>
                <w:bCs/>
                <w:color w:val="000000"/>
              </w:rPr>
              <w:t xml:space="preserve">COUNTER OFFER and send </w:t>
            </w:r>
            <w:r>
              <w:rPr>
                <w:rFonts w:ascii="Arial" w:hAnsi="Arial" w:cs="Arial"/>
                <w:bCs/>
                <w:color w:val="000000"/>
              </w:rPr>
              <w:t>it to the CR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</w:tr>
      <w:tr w:rsidR="00E14B89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00361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Ask for a new counter offer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</w:tr>
      <w:tr w:rsidR="00E14B89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Default="00E14B89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counter offer and send it to the COMP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</w:tr>
      <w:tr w:rsidR="00E14B89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Default="00E14B89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Fill in the counter offer </w:t>
            </w:r>
            <w:r w:rsidR="00627CC9">
              <w:rPr>
                <w:rFonts w:ascii="Arial" w:hAnsi="Arial" w:cs="Arial"/>
                <w:bCs/>
                <w:color w:val="000000"/>
              </w:rPr>
              <w:t xml:space="preserve">with a NEW COUNTER OFFER </w:t>
            </w:r>
            <w:r>
              <w:rPr>
                <w:rFonts w:ascii="Arial" w:hAnsi="Arial" w:cs="Arial"/>
                <w:bCs/>
                <w:color w:val="000000"/>
              </w:rPr>
              <w:t>and send it to the CR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</w:tr>
      <w:tr w:rsidR="00E14B89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627CC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 not ask for a new counter offer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</w:tr>
      <w:tr w:rsidR="00E14B89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Default="00E14B89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Set the ‘</w:t>
            </w:r>
            <w:r w:rsidRPr="00235250">
              <w:rPr>
                <w:rFonts w:ascii="Arial" w:hAnsi="Arial" w:cs="Arial"/>
                <w:bCs/>
                <w:color w:val="000000"/>
              </w:rPr>
              <w:t>Agreement reached</w:t>
            </w:r>
            <w:r>
              <w:rPr>
                <w:rFonts w:ascii="Arial" w:hAnsi="Arial" w:cs="Arial"/>
                <w:bCs/>
                <w:color w:val="000000"/>
              </w:rPr>
              <w:t>’ to NO and send the claim to the COMP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“Court Proceedings Pack Form”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</w:tr>
      <w:tr w:rsidR="0054094F" w:rsidRPr="0054094F" w:rsidTr="00D156DC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094F" w:rsidRPr="0054094F" w:rsidRDefault="0054094F" w:rsidP="0054094F">
            <w:pPr>
              <w:rPr>
                <w:b/>
              </w:rPr>
            </w:pPr>
            <w:r w:rsidRPr="0054094F">
              <w:rPr>
                <w:b/>
              </w:rPr>
              <w:t>Agreement reached (Child claim)</w:t>
            </w:r>
          </w:p>
        </w:tc>
      </w:tr>
      <w:tr w:rsidR="006F2202" w:rsidRPr="001C0D1D" w:rsidTr="007558D9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Default="006F2202" w:rsidP="007558D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“Stage 2 Settlement Pack Form”.</w:t>
            </w:r>
          </w:p>
          <w:p w:rsidR="006F2202" w:rsidRDefault="006F2202" w:rsidP="007558D9">
            <w:pPr>
              <w:rPr>
                <w:rFonts w:ascii="Arial" w:hAnsi="Arial" w:cs="Arial"/>
                <w:bCs/>
                <w:color w:val="000000"/>
              </w:rPr>
            </w:pPr>
          </w:p>
          <w:p w:rsidR="006F2202" w:rsidRPr="001C0D1D" w:rsidRDefault="006F2202" w:rsidP="007558D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claimant is a child</w:t>
            </w:r>
            <w:r w:rsidR="00083F1C">
              <w:rPr>
                <w:rFonts w:ascii="Arial" w:hAnsi="Arial" w:cs="Arial"/>
                <w:bCs/>
                <w:color w:val="000000"/>
              </w:rPr>
              <w:t xml:space="preserve"> (under 18 at the time of the agreement – step 4.1.32)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Pr="001C0D1D" w:rsidRDefault="006F2202" w:rsidP="007558D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</w:tr>
      <w:tr w:rsidR="006F2202" w:rsidRPr="001C0D1D" w:rsidTr="007558D9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Default="006F2202" w:rsidP="007558D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and send it to the COMP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Default="006F2202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Default="006F2202" w:rsidP="007558D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</w:tr>
      <w:tr w:rsidR="006F2202" w:rsidRPr="001C0D1D" w:rsidTr="007558D9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Default="006F2202" w:rsidP="007558D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response with a COUNTER OFFER and send it to the CR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Default="006F2202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Pr="001C0D1D" w:rsidRDefault="006F2202" w:rsidP="007558D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</w:tr>
      <w:tr w:rsidR="006F2202" w:rsidRPr="001C0D1D" w:rsidTr="007558D9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Pr="001C0D1D" w:rsidRDefault="006F2202" w:rsidP="007558D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Ask for a new counter offer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Pr="001C0D1D" w:rsidRDefault="006F2202" w:rsidP="007558D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</w:tr>
      <w:tr w:rsidR="006F2202" w:rsidRPr="001C0D1D" w:rsidTr="007558D9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Default="006F2202" w:rsidP="007558D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counter offer and send it to the COMP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Default="006F2202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Pr="001C0D1D" w:rsidRDefault="006F2202" w:rsidP="007558D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</w:tr>
      <w:tr w:rsidR="006F2202" w:rsidRPr="001C0D1D" w:rsidTr="007558D9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Default="006F2202" w:rsidP="007558D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counter offer with a NEW COUNTER OFFER and send it to the CR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Default="006F2202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Pr="001C0D1D" w:rsidRDefault="006F2202" w:rsidP="007558D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</w:tr>
      <w:tr w:rsidR="006F2202" w:rsidRPr="001C0D1D" w:rsidTr="007558D9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Pr="001C0D1D" w:rsidRDefault="006F2202" w:rsidP="007558D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 not ask for a new counter offer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Default="006F2202" w:rsidP="00755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202" w:rsidRPr="001C0D1D" w:rsidRDefault="006F2202" w:rsidP="007558D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202" w:rsidRPr="001C0D1D" w:rsidRDefault="006F2202" w:rsidP="007558D9">
            <w:pPr>
              <w:rPr>
                <w:rFonts w:ascii="Arial" w:hAnsi="Arial" w:cs="Arial"/>
                <w:b/>
              </w:rPr>
            </w:pPr>
          </w:p>
        </w:tc>
      </w:tr>
      <w:tr w:rsidR="00E14B89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Default="00E14B89" w:rsidP="00E14B8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Set the ‘</w:t>
            </w:r>
            <w:r w:rsidRPr="00235250">
              <w:rPr>
                <w:rFonts w:ascii="Arial" w:hAnsi="Arial" w:cs="Arial"/>
                <w:bCs/>
                <w:color w:val="000000"/>
              </w:rPr>
              <w:t>Agreement reached</w:t>
            </w:r>
            <w:r>
              <w:rPr>
                <w:rFonts w:ascii="Arial" w:hAnsi="Arial" w:cs="Arial"/>
                <w:bCs/>
                <w:color w:val="000000"/>
              </w:rPr>
              <w:t>’ to YES and send the claim to the COMP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4B89" w:rsidRPr="001C0D1D" w:rsidRDefault="00E14B89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“Court Proceedings Pack Form”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B89" w:rsidRPr="001C0D1D" w:rsidRDefault="00E14B89" w:rsidP="00E940B5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865535">
        <w:trPr>
          <w:cantSplit/>
          <w:trHeight w:val="39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93587" w:rsidRPr="001C0D1D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</w:tbl>
    <w:p w:rsidR="00A93587" w:rsidRDefault="00A93587" w:rsidP="00AC4D4B">
      <w:pPr>
        <w:rPr>
          <w:rFonts w:ascii="Arial" w:hAnsi="Arial" w:cs="Arial"/>
        </w:rPr>
      </w:pPr>
    </w:p>
    <w:p w:rsidR="00FB4FB5" w:rsidRDefault="00FB4FB5" w:rsidP="00AC4D4B">
      <w:pPr>
        <w:rPr>
          <w:rFonts w:ascii="Arial" w:hAnsi="Arial" w:cs="Arial"/>
        </w:rPr>
      </w:pPr>
    </w:p>
    <w:p w:rsidR="00A02E8A" w:rsidRPr="007E5453" w:rsidRDefault="00865B37" w:rsidP="00A02E8A">
      <w:pPr>
        <w:pStyle w:val="Titolo2"/>
        <w:rPr>
          <w:rFonts w:cs="Arial"/>
        </w:rPr>
      </w:pPr>
      <w:bookmarkStart w:id="64" w:name="_Toc359938527"/>
      <w:r w:rsidRPr="007E5453">
        <w:rPr>
          <w:rFonts w:cs="Arial"/>
        </w:rPr>
        <w:t>L</w:t>
      </w:r>
      <w:r w:rsidR="00A02E8A" w:rsidRPr="007E5453">
        <w:rPr>
          <w:rFonts w:cs="Arial"/>
        </w:rPr>
        <w:t>oss types for the Stage 2 Settlement Pack</w:t>
      </w:r>
      <w:bookmarkEnd w:id="64"/>
    </w:p>
    <w:p w:rsidR="00865B37" w:rsidRPr="001C0D1D" w:rsidRDefault="00865B37" w:rsidP="00865B37">
      <w:pPr>
        <w:rPr>
          <w:rFonts w:ascii="Arial" w:hAnsi="Arial" w:cs="Arial"/>
        </w:rPr>
      </w:pPr>
      <w:r>
        <w:rPr>
          <w:rFonts w:ascii="Arial" w:hAnsi="Arial" w:cs="Arial"/>
        </w:rPr>
        <w:t>Check the loss types available in the Stage 2 Settlement Pack.</w:t>
      </w:r>
    </w:p>
    <w:p w:rsidR="00287BF0" w:rsidRDefault="00287BF0" w:rsidP="00A02E8A">
      <w:pPr>
        <w:rPr>
          <w:rFonts w:ascii="Arial" w:hAnsi="Arial" w:cs="Arial"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71"/>
        <w:gridCol w:w="3467"/>
        <w:gridCol w:w="895"/>
        <w:gridCol w:w="2331"/>
        <w:gridCol w:w="953"/>
        <w:gridCol w:w="1107"/>
      </w:tblGrid>
      <w:tr w:rsidR="00A93587" w:rsidRPr="001C0D1D" w:rsidTr="00E429A7">
        <w:trPr>
          <w:cantSplit/>
          <w:trHeight w:val="393"/>
        </w:trPr>
        <w:tc>
          <w:tcPr>
            <w:tcW w:w="45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0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1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A93587" w:rsidRPr="001C0D1D" w:rsidRDefault="00A93587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A93587" w:rsidRPr="001C0D1D" w:rsidTr="00E429A7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“Stage 2 Settlement Pack Form”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E429A7" w:rsidRPr="001C0D1D" w:rsidTr="00E429A7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9A7" w:rsidRPr="001C0D1D" w:rsidRDefault="00E429A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9A7" w:rsidRDefault="00E429A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and send it to the COMP</w:t>
            </w:r>
            <w:r w:rsidR="003C479E">
              <w:rPr>
                <w:rFonts w:ascii="Arial" w:hAnsi="Arial" w:cs="Arial"/>
                <w:bCs/>
                <w:color w:val="000000"/>
              </w:rPr>
              <w:t xml:space="preserve"> by executing the </w:t>
            </w:r>
            <w:r w:rsidR="003C479E" w:rsidRPr="003C479E">
              <w:rPr>
                <w:rFonts w:ascii="Arial" w:hAnsi="Arial" w:cs="Arial"/>
                <w:bCs/>
                <w:color w:val="000000"/>
              </w:rPr>
              <w:t>addStage2SPFRequest</w:t>
            </w:r>
            <w:r w:rsidR="003C479E">
              <w:rPr>
                <w:rFonts w:ascii="Arial" w:hAnsi="Arial" w:cs="Arial"/>
                <w:bCs/>
                <w:color w:val="000000"/>
              </w:rPr>
              <w:t>()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  <w:p w:rsidR="00E429A7" w:rsidRDefault="00E429A7" w:rsidP="00F16479">
            <w:pPr>
              <w:rPr>
                <w:rFonts w:ascii="Arial" w:hAnsi="Arial" w:cs="Arial"/>
                <w:bCs/>
                <w:color w:val="000000"/>
              </w:rPr>
            </w:pPr>
          </w:p>
          <w:p w:rsidR="00E429A7" w:rsidRPr="001C0D1D" w:rsidRDefault="00E429A7" w:rsidP="00F87358">
            <w:pPr>
              <w:rPr>
                <w:rFonts w:ascii="Arial" w:hAnsi="Arial" w:cs="Arial"/>
                <w:bCs/>
                <w:color w:val="000000"/>
              </w:rPr>
            </w:pPr>
            <w:r w:rsidRPr="00D14BED">
              <w:rPr>
                <w:rFonts w:ascii="Arial" w:hAnsi="Arial" w:cs="Arial"/>
                <w:bCs/>
                <w:color w:val="000000"/>
              </w:rPr>
              <w:t xml:space="preserve">Ensure to provide ALL the loss types available for the </w:t>
            </w:r>
            <w:r w:rsidR="00F87358">
              <w:rPr>
                <w:rFonts w:ascii="Arial" w:hAnsi="Arial" w:cs="Arial"/>
                <w:bCs/>
                <w:color w:val="000000"/>
              </w:rPr>
              <w:t>S2</w:t>
            </w:r>
            <w:r w:rsidRPr="00D14BED">
              <w:rPr>
                <w:rFonts w:ascii="Arial" w:hAnsi="Arial" w:cs="Arial"/>
                <w:bCs/>
                <w:color w:val="000000"/>
              </w:rPr>
              <w:t>SP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9A7" w:rsidRPr="001C0D1D" w:rsidRDefault="00E429A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9A7" w:rsidRPr="00D14BED" w:rsidRDefault="00E429A7" w:rsidP="00E429A7">
            <w:pPr>
              <w:rPr>
                <w:rFonts w:ascii="Arial" w:hAnsi="Arial" w:cs="Arial"/>
              </w:rPr>
            </w:pPr>
            <w:r w:rsidRPr="00D14BED">
              <w:rPr>
                <w:rFonts w:ascii="Arial" w:hAnsi="Arial" w:cs="Arial"/>
              </w:rPr>
              <w:t>The ISP is submitted with 11 loss types: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4 – Fares (taxis, buses, tube, etc.)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5 – Medical expenses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6 – Clothing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7 – Care/Services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8 – Loss of earnings for Claimant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9 – Loss of earnings for Employer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10 – Other losses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11 - PSLA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 xml:space="preserve">13 - Disadvantage on the </w:t>
            </w:r>
            <w:proofErr w:type="spellStart"/>
            <w:r w:rsidRPr="00D14BED">
              <w:rPr>
                <w:rFonts w:ascii="Arial" w:hAnsi="Arial" w:cs="Arial"/>
                <w:sz w:val="16"/>
                <w:lang w:val="en-US"/>
              </w:rPr>
              <w:t>labour</w:t>
            </w:r>
            <w:proofErr w:type="spellEnd"/>
            <w:r w:rsidRPr="00D14BED">
              <w:rPr>
                <w:rFonts w:ascii="Arial" w:hAnsi="Arial" w:cs="Arial"/>
                <w:sz w:val="16"/>
                <w:lang w:val="en-US"/>
              </w:rPr>
              <w:t xml:space="preserve"> market</w:t>
            </w:r>
          </w:p>
          <w:p w:rsidR="00E429A7" w:rsidRPr="00D14BED" w:rsidRDefault="00E429A7" w:rsidP="00E429A7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14 - Loss of congenial employment</w:t>
            </w:r>
          </w:p>
          <w:p w:rsidR="00E429A7" w:rsidRPr="001C0D1D" w:rsidRDefault="00E429A7" w:rsidP="00E429A7">
            <w:pPr>
              <w:ind w:left="283"/>
              <w:rPr>
                <w:rFonts w:ascii="Arial" w:hAnsi="Arial" w:cs="Arial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15 - Future losses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9A7" w:rsidRPr="001C0D1D" w:rsidRDefault="00E429A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9A7" w:rsidRPr="001C0D1D" w:rsidRDefault="00E429A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E429A7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and c</w:t>
            </w:r>
            <w:r w:rsidRPr="001C0D1D">
              <w:rPr>
                <w:rFonts w:ascii="Arial" w:hAnsi="Arial" w:cs="Arial"/>
                <w:bCs/>
                <w:color w:val="000000"/>
              </w:rPr>
              <w:t>heck</w:t>
            </w:r>
            <w:r>
              <w:rPr>
                <w:rFonts w:ascii="Arial" w:hAnsi="Arial" w:cs="Arial"/>
                <w:bCs/>
                <w:color w:val="000000"/>
              </w:rPr>
              <w:t xml:space="preserve"> the printable document of the S2</w:t>
            </w:r>
            <w:r w:rsidRPr="001C0D1D">
              <w:rPr>
                <w:rFonts w:ascii="Arial" w:hAnsi="Arial" w:cs="Arial"/>
                <w:bCs/>
                <w:color w:val="000000"/>
              </w:rPr>
              <w:t>SP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E429A7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Respond to the S2SP with a COUNTER OFFER </w:t>
            </w:r>
            <w:r w:rsidR="001F19B8">
              <w:rPr>
                <w:rFonts w:ascii="Arial" w:hAnsi="Arial" w:cs="Arial"/>
                <w:bCs/>
                <w:color w:val="000000"/>
              </w:rPr>
              <w:t xml:space="preserve">by executing the command </w:t>
            </w:r>
            <w:r w:rsidR="001F19B8" w:rsidRPr="001F19B8">
              <w:rPr>
                <w:rFonts w:ascii="Arial" w:hAnsi="Arial" w:cs="Arial"/>
                <w:bCs/>
                <w:color w:val="000000"/>
              </w:rPr>
              <w:t>addStage2SPFResponse</w:t>
            </w:r>
            <w:r w:rsidR="001F19B8">
              <w:rPr>
                <w:rFonts w:ascii="Arial" w:hAnsi="Arial" w:cs="Arial"/>
                <w:bCs/>
                <w:color w:val="000000"/>
              </w:rPr>
              <w:t xml:space="preserve">() </w:t>
            </w:r>
            <w:r>
              <w:rPr>
                <w:rFonts w:ascii="Arial" w:hAnsi="Arial" w:cs="Arial"/>
                <w:bCs/>
                <w:color w:val="000000"/>
              </w:rPr>
              <w:t>and send it to the CR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8950F0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4827B5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4827B5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E429A7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and c</w:t>
            </w:r>
            <w:r w:rsidRPr="001C0D1D">
              <w:rPr>
                <w:rFonts w:ascii="Arial" w:hAnsi="Arial" w:cs="Arial"/>
                <w:bCs/>
                <w:color w:val="000000"/>
              </w:rPr>
              <w:t>heck</w:t>
            </w:r>
            <w:r>
              <w:rPr>
                <w:rFonts w:ascii="Arial" w:hAnsi="Arial" w:cs="Arial"/>
                <w:bCs/>
                <w:color w:val="000000"/>
              </w:rPr>
              <w:t xml:space="preserve"> the printable document of the S2</w:t>
            </w:r>
            <w:r w:rsidRPr="001C0D1D">
              <w:rPr>
                <w:rFonts w:ascii="Arial" w:hAnsi="Arial" w:cs="Arial"/>
                <w:bCs/>
                <w:color w:val="000000"/>
              </w:rPr>
              <w:t>SP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E429A7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E429A7" w:rsidP="00E429A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 not ask for a new counter offer and set the ‘</w:t>
            </w:r>
            <w:r w:rsidRPr="00235250">
              <w:rPr>
                <w:rFonts w:ascii="Arial" w:hAnsi="Arial" w:cs="Arial"/>
                <w:bCs/>
                <w:color w:val="000000"/>
              </w:rPr>
              <w:t>Agreement reached</w:t>
            </w:r>
            <w:r>
              <w:rPr>
                <w:rFonts w:ascii="Arial" w:hAnsi="Arial" w:cs="Arial"/>
                <w:bCs/>
                <w:color w:val="000000"/>
              </w:rPr>
              <w:t>’ to NO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587" w:rsidRPr="001C0D1D" w:rsidRDefault="00A93587" w:rsidP="00865B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="00865B37">
              <w:rPr>
                <w:rFonts w:ascii="Arial" w:hAnsi="Arial" w:cs="Arial"/>
              </w:rPr>
              <w:t>Court Proceedings Pack Form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  <w:tr w:rsidR="00A93587" w:rsidRPr="001C0D1D" w:rsidTr="00E429A7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93587" w:rsidRPr="001C0D1D" w:rsidRDefault="00A93587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93587" w:rsidRPr="001C0D1D" w:rsidRDefault="00A93587" w:rsidP="00F164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93587" w:rsidRPr="001C0D1D" w:rsidRDefault="00A93587" w:rsidP="00F16479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93587" w:rsidRPr="001C0D1D" w:rsidRDefault="00A93587" w:rsidP="00F16479">
            <w:pPr>
              <w:rPr>
                <w:rFonts w:ascii="Arial" w:hAnsi="Arial" w:cs="Arial"/>
                <w:b/>
              </w:rPr>
            </w:pPr>
          </w:p>
        </w:tc>
      </w:tr>
    </w:tbl>
    <w:p w:rsidR="00A93587" w:rsidRDefault="00A93587" w:rsidP="00A02E8A">
      <w:pPr>
        <w:rPr>
          <w:rFonts w:ascii="Arial" w:hAnsi="Arial" w:cs="Arial"/>
        </w:rPr>
      </w:pPr>
    </w:p>
    <w:p w:rsidR="002A2817" w:rsidRDefault="002A2817" w:rsidP="00A02E8A">
      <w:pPr>
        <w:rPr>
          <w:rFonts w:ascii="Arial" w:hAnsi="Arial" w:cs="Arial"/>
        </w:rPr>
      </w:pPr>
    </w:p>
    <w:p w:rsidR="003C04B1" w:rsidRPr="007E5453" w:rsidRDefault="003C04B1" w:rsidP="003C04B1">
      <w:pPr>
        <w:pStyle w:val="Titolo2"/>
        <w:rPr>
          <w:rFonts w:cs="Arial"/>
        </w:rPr>
      </w:pPr>
      <w:bookmarkStart w:id="65" w:name="_Toc359938528"/>
      <w:r w:rsidRPr="007E5453">
        <w:rPr>
          <w:rFonts w:cs="Arial"/>
        </w:rPr>
        <w:t>Stage 1 Costs notification</w:t>
      </w:r>
      <w:bookmarkEnd w:id="65"/>
    </w:p>
    <w:p w:rsidR="003C04B1" w:rsidRPr="001C0D1D" w:rsidRDefault="003C04B1" w:rsidP="003C04B1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Check that the </w:t>
      </w:r>
      <w:r>
        <w:rPr>
          <w:rFonts w:ascii="Arial" w:hAnsi="Arial" w:cs="Arial"/>
        </w:rPr>
        <w:t>Stage 1 Costs notification is generated when the Stage 2 Settlement Pack request is sent.</w:t>
      </w:r>
      <w:r>
        <w:rPr>
          <w:rFonts w:ascii="Arial" w:hAnsi="Arial" w:cs="Arial"/>
        </w:rPr>
        <w:br/>
        <w:t>The notification is sent to both the Claimant Representative and the Compensator in case of Liability Admitted (adult claim)</w:t>
      </w:r>
      <w:r w:rsidRPr="001C0D1D">
        <w:rPr>
          <w:rFonts w:ascii="Arial" w:hAnsi="Arial" w:cs="Arial"/>
        </w:rPr>
        <w:t>.</w:t>
      </w:r>
    </w:p>
    <w:p w:rsidR="003C04B1" w:rsidRDefault="003C04B1" w:rsidP="003C04B1">
      <w:pPr>
        <w:tabs>
          <w:tab w:val="left" w:pos="870"/>
          <w:tab w:val="left" w:pos="4337"/>
          <w:tab w:val="left" w:pos="5231"/>
          <w:tab w:val="left" w:pos="7560"/>
          <w:tab w:val="left" w:pos="8512"/>
        </w:tabs>
        <w:rPr>
          <w:rFonts w:ascii="Arial" w:hAnsi="Arial" w:cs="Arial"/>
          <w:b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75"/>
        <w:gridCol w:w="3467"/>
        <w:gridCol w:w="900"/>
        <w:gridCol w:w="2331"/>
        <w:gridCol w:w="953"/>
        <w:gridCol w:w="1092"/>
        <w:gridCol w:w="13"/>
      </w:tblGrid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0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3C04B1" w:rsidRPr="001C0D1D" w:rsidRDefault="003C04B1" w:rsidP="003C04B1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“Stage 2 Settlement Pack Form”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>S2SP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and send </w:t>
            </w:r>
            <w:r>
              <w:rPr>
                <w:rFonts w:ascii="Arial" w:hAnsi="Arial" w:cs="Arial"/>
                <w:bCs/>
                <w:color w:val="000000"/>
              </w:rPr>
              <w:t xml:space="preserve">it to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the </w:t>
            </w:r>
            <w:r>
              <w:rPr>
                <w:rFonts w:ascii="Arial" w:hAnsi="Arial" w:cs="Arial"/>
                <w:bCs/>
                <w:color w:val="000000"/>
              </w:rPr>
              <w:t>COMP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</w:t>
            </w:r>
            <w:r w:rsidRPr="001C0D1D">
              <w:rPr>
                <w:rFonts w:ascii="Arial" w:hAnsi="Arial" w:cs="Arial"/>
              </w:rPr>
              <w:t xml:space="preserve"> proceeds to “Stage 2 Settlement Pack </w:t>
            </w:r>
            <w:r>
              <w:rPr>
                <w:rFonts w:ascii="Arial" w:hAnsi="Arial" w:cs="Arial"/>
              </w:rPr>
              <w:t>decision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notification list</w:t>
            </w:r>
            <w:r w:rsidR="00377779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377779" w:rsidRPr="00377779">
              <w:rPr>
                <w:rFonts w:ascii="Arial" w:hAnsi="Arial" w:cs="Arial"/>
                <w:bCs/>
                <w:color w:val="000000"/>
              </w:rPr>
              <w:t>getNotificationsList</w:t>
            </w:r>
            <w:proofErr w:type="spellEnd"/>
            <w:r w:rsidR="00377779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Stage 1 costs notification is present with format </w:t>
            </w:r>
            <w:r w:rsidRPr="00CD0D4C">
              <w:rPr>
                <w:rFonts w:ascii="Arial" w:hAnsi="Arial" w:cs="Arial"/>
                <w:i/>
                <w:lang w:val="en-US"/>
              </w:rPr>
              <w:t>“Claim 0000000000000000: the Compensator must pay the Stage 1 costs by DD/MM/YYYY unless the S2SP is repudiated”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Stage 1 costs notification date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2A16ED">
              <w:rPr>
                <w:rFonts w:ascii="Arial" w:hAnsi="Arial" w:cs="Arial"/>
              </w:rPr>
              <w:t xml:space="preserve">he Stage 1 Costs timeout </w:t>
            </w:r>
            <w:r>
              <w:rPr>
                <w:rFonts w:ascii="Arial" w:hAnsi="Arial" w:cs="Arial"/>
              </w:rPr>
              <w:t xml:space="preserve">is calculated </w:t>
            </w:r>
            <w:r w:rsidRPr="002A16ED">
              <w:rPr>
                <w:rFonts w:ascii="Arial" w:hAnsi="Arial" w:cs="Arial"/>
              </w:rPr>
              <w:t>to expire on the 10</w:t>
            </w:r>
            <w:r w:rsidRPr="002A16ED">
              <w:rPr>
                <w:rFonts w:ascii="Arial" w:hAnsi="Arial" w:cs="Arial"/>
                <w:vertAlign w:val="superscript"/>
              </w:rPr>
              <w:t>th</w:t>
            </w:r>
            <w:r w:rsidRPr="002A16ED">
              <w:rPr>
                <w:rFonts w:ascii="Arial" w:hAnsi="Arial" w:cs="Arial"/>
              </w:rPr>
              <w:t xml:space="preserve"> business day after the date the Stage 2 Settlement Pack is submitted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77779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notification list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377779">
              <w:rPr>
                <w:rFonts w:ascii="Arial" w:hAnsi="Arial" w:cs="Arial"/>
                <w:bCs/>
                <w:color w:val="000000"/>
              </w:rPr>
              <w:t>getNotificationsList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CD0D4C" w:rsidRDefault="003C04B1" w:rsidP="003C04B1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</w:rPr>
              <w:t xml:space="preserve">The Stage 1 costs notification is present with format </w:t>
            </w:r>
            <w:r w:rsidRPr="00CD0D4C">
              <w:rPr>
                <w:rFonts w:ascii="Arial" w:hAnsi="Arial" w:cs="Arial"/>
                <w:i/>
                <w:lang w:val="en-US"/>
              </w:rPr>
              <w:t>“Claim 0000000000000000: the Compensator must pay the Stage 1 costs by DD/MM/YYYY unless the S2SP is repudiated”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Stage 1 costs notification date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2A16ED">
              <w:rPr>
                <w:rFonts w:ascii="Arial" w:hAnsi="Arial" w:cs="Arial"/>
              </w:rPr>
              <w:t xml:space="preserve">he Stage 1 Costs timeout </w:t>
            </w:r>
            <w:r>
              <w:rPr>
                <w:rFonts w:ascii="Arial" w:hAnsi="Arial" w:cs="Arial"/>
              </w:rPr>
              <w:t xml:space="preserve">is calculated </w:t>
            </w:r>
            <w:r w:rsidRPr="002A16ED">
              <w:rPr>
                <w:rFonts w:ascii="Arial" w:hAnsi="Arial" w:cs="Arial"/>
              </w:rPr>
              <w:t>to expire on the 10</w:t>
            </w:r>
            <w:r w:rsidRPr="002A16ED">
              <w:rPr>
                <w:rFonts w:ascii="Arial" w:hAnsi="Arial" w:cs="Arial"/>
                <w:vertAlign w:val="superscript"/>
              </w:rPr>
              <w:t>th</w:t>
            </w:r>
            <w:r w:rsidRPr="002A16ED">
              <w:rPr>
                <w:rFonts w:ascii="Arial" w:hAnsi="Arial" w:cs="Arial"/>
              </w:rPr>
              <w:t xml:space="preserve"> business day after the date the Stage 2 Settlement Pack is submitted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gridAfter w:val="1"/>
          <w:wAfter w:w="7" w:type="pct"/>
          <w:cantSplit/>
          <w:trHeight w:val="393"/>
        </w:trPr>
        <w:tc>
          <w:tcPr>
            <w:tcW w:w="49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945320" w:rsidRDefault="003C04B1" w:rsidP="003C04B1">
            <w:pPr>
              <w:rPr>
                <w:rFonts w:ascii="Arial" w:hAnsi="Arial" w:cs="Arial"/>
                <w:b/>
              </w:rPr>
            </w:pPr>
            <w:r>
              <w:rPr>
                <w:b/>
              </w:rPr>
              <w:t>Liability admitted (Child claim)</w:t>
            </w: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“Stage 2 Settlement Pack Form”.</w:t>
            </w:r>
          </w:p>
          <w:p w:rsidR="003C04B1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</w:p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claimant is a child.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>S2SP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and send </w:t>
            </w:r>
            <w:r>
              <w:rPr>
                <w:rFonts w:ascii="Arial" w:hAnsi="Arial" w:cs="Arial"/>
                <w:bCs/>
                <w:color w:val="000000"/>
              </w:rPr>
              <w:t xml:space="preserve">it to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the </w:t>
            </w:r>
            <w:r>
              <w:rPr>
                <w:rFonts w:ascii="Arial" w:hAnsi="Arial" w:cs="Arial"/>
                <w:bCs/>
                <w:color w:val="000000"/>
              </w:rPr>
              <w:t>COMP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</w:t>
            </w:r>
            <w:r w:rsidRPr="001C0D1D">
              <w:rPr>
                <w:rFonts w:ascii="Arial" w:hAnsi="Arial" w:cs="Arial"/>
              </w:rPr>
              <w:t xml:space="preserve"> proceeds to “Stage 2 Settlement Pack </w:t>
            </w:r>
            <w:r>
              <w:rPr>
                <w:rFonts w:ascii="Arial" w:hAnsi="Arial" w:cs="Arial"/>
              </w:rPr>
              <w:t>decision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notification list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Stage 1 costs notification is NOT present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notification list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4B1" w:rsidRPr="00CD0D4C" w:rsidRDefault="003C04B1" w:rsidP="003C04B1">
            <w:pPr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</w:rPr>
              <w:t>The Stage 1 costs notification is NOT present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  <w:tr w:rsidR="003C04B1" w:rsidRPr="001C0D1D" w:rsidTr="003C04B1">
        <w:trPr>
          <w:cantSplit/>
          <w:trHeight w:val="393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C04B1" w:rsidRPr="001C0D1D" w:rsidRDefault="003C04B1" w:rsidP="003C04B1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C04B1" w:rsidRPr="001C0D1D" w:rsidRDefault="003C04B1" w:rsidP="003C04B1">
            <w:pPr>
              <w:rPr>
                <w:rFonts w:ascii="Arial" w:hAnsi="Arial" w:cs="Arial"/>
                <w:b/>
              </w:rPr>
            </w:pPr>
          </w:p>
        </w:tc>
      </w:tr>
    </w:tbl>
    <w:p w:rsidR="003C04B1" w:rsidRPr="00B9651D" w:rsidRDefault="003C04B1" w:rsidP="007E5453">
      <w:pPr>
        <w:tabs>
          <w:tab w:val="left" w:pos="870"/>
          <w:tab w:val="left" w:pos="4337"/>
          <w:tab w:val="left" w:pos="5231"/>
          <w:tab w:val="left" w:pos="7560"/>
          <w:tab w:val="left" w:pos="8512"/>
        </w:tabs>
      </w:pPr>
    </w:p>
    <w:p w:rsidR="00A02E8A" w:rsidRPr="00F936D7" w:rsidRDefault="00A02E8A" w:rsidP="00A02E8A"/>
    <w:p w:rsidR="00AE6CB1" w:rsidRPr="007E4957" w:rsidRDefault="00A376C6" w:rsidP="00AE6CB1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r w:rsidRPr="001C0D1D">
        <w:rPr>
          <w:rFonts w:cs="Arial"/>
        </w:rPr>
        <w:br w:type="page"/>
      </w:r>
      <w:bookmarkStart w:id="66" w:name="_Toc359938529"/>
      <w:r w:rsidR="00AE6CB1" w:rsidRPr="007E4957">
        <w:rPr>
          <w:rFonts w:cs="Arial"/>
        </w:rPr>
        <w:t>Test Plan – COURT PROCEEDINGS PACK</w:t>
      </w:r>
      <w:bookmarkEnd w:id="66"/>
    </w:p>
    <w:p w:rsidR="00A376C6" w:rsidRPr="001C0D1D" w:rsidRDefault="00A376C6" w:rsidP="00A376C6">
      <w:pPr>
        <w:rPr>
          <w:rFonts w:ascii="Arial" w:hAnsi="Arial" w:cs="Arial"/>
        </w:rPr>
      </w:pPr>
    </w:p>
    <w:p w:rsidR="00A376C6" w:rsidRPr="00D16118" w:rsidRDefault="008500E5" w:rsidP="00A376C6">
      <w:pPr>
        <w:pStyle w:val="Titolo2"/>
        <w:rPr>
          <w:rFonts w:cs="Arial"/>
        </w:rPr>
      </w:pPr>
      <w:bookmarkStart w:id="67" w:name="_Toc359938530"/>
      <w:r w:rsidRPr="00D16118">
        <w:rPr>
          <w:rFonts w:cs="Arial"/>
        </w:rPr>
        <w:t>Values editable by the Claimant Representative</w:t>
      </w:r>
      <w:bookmarkEnd w:id="67"/>
    </w:p>
    <w:p w:rsidR="00A1470F" w:rsidRDefault="00A1470F" w:rsidP="00A1470F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5.2.9</w:t>
      </w:r>
    </w:p>
    <w:p w:rsidR="00463546" w:rsidRDefault="00463546" w:rsidP="00463546">
      <w:pPr>
        <w:rPr>
          <w:rFonts w:ascii="Arial" w:hAnsi="Arial" w:cs="Arial"/>
        </w:rPr>
      </w:pPr>
    </w:p>
    <w:p w:rsidR="00F16479" w:rsidRDefault="00463546" w:rsidP="00F16479">
      <w:pPr>
        <w:rPr>
          <w:rFonts w:ascii="Arial" w:hAnsi="Arial" w:cs="Arial"/>
        </w:rPr>
      </w:pPr>
      <w:r w:rsidRPr="00463546">
        <w:rPr>
          <w:rFonts w:ascii="Arial" w:hAnsi="Arial" w:cs="Arial"/>
        </w:rPr>
        <w:t xml:space="preserve">Values for contributory negligence </w:t>
      </w:r>
      <w:r>
        <w:rPr>
          <w:rFonts w:ascii="Arial" w:hAnsi="Arial" w:cs="Arial"/>
        </w:rPr>
        <w:t xml:space="preserve">are </w:t>
      </w:r>
      <w:r w:rsidRPr="00463546">
        <w:rPr>
          <w:rFonts w:ascii="Arial" w:hAnsi="Arial" w:cs="Arial"/>
        </w:rPr>
        <w:t>removed from Court Proceedings Pack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21"/>
        <w:gridCol w:w="3420"/>
        <w:gridCol w:w="853"/>
        <w:gridCol w:w="2564"/>
        <w:gridCol w:w="907"/>
        <w:gridCol w:w="1059"/>
      </w:tblGrid>
      <w:tr w:rsidR="00F16479" w:rsidRPr="001C0D1D" w:rsidTr="00F16479">
        <w:trPr>
          <w:cantSplit/>
          <w:trHeight w:val="393"/>
        </w:trPr>
        <w:tc>
          <w:tcPr>
            <w:tcW w:w="45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0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1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F16479" w:rsidRPr="001C0D1D" w:rsidRDefault="00F16479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F16479" w:rsidRPr="001C0D1D" w:rsidTr="00F16479">
        <w:trPr>
          <w:cantSplit/>
          <w:trHeight w:val="393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Pr="001C0D1D" w:rsidRDefault="00F16479" w:rsidP="00F164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“Court Proceedings Pack Form”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Pr="001C0D1D" w:rsidRDefault="00F16479" w:rsidP="00F16479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</w:tr>
      <w:tr w:rsidR="00A73C65" w:rsidRPr="001C0D1D" w:rsidTr="00F16479">
        <w:trPr>
          <w:cantSplit/>
          <w:trHeight w:val="393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65" w:rsidRDefault="00A73C65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Fill in the CPP and send it to the Compensator by executing the command </w:t>
            </w:r>
            <w:proofErr w:type="spellStart"/>
            <w:r w:rsidRPr="004354BA">
              <w:rPr>
                <w:rFonts w:ascii="Arial" w:hAnsi="Arial" w:cs="Arial"/>
                <w:bCs/>
                <w:color w:val="000000"/>
              </w:rPr>
              <w:t>addCPPFRequest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A73C65" w:rsidRDefault="00A73C65" w:rsidP="00F16479">
            <w:pPr>
              <w:rPr>
                <w:rFonts w:ascii="Arial" w:hAnsi="Arial" w:cs="Arial"/>
                <w:bCs/>
                <w:color w:val="000000"/>
              </w:rPr>
            </w:pPr>
          </w:p>
          <w:p w:rsidR="00A73C65" w:rsidRPr="001C0D1D" w:rsidRDefault="00A73C65" w:rsidP="007D5F7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to provide the field </w:t>
            </w:r>
            <w:proofErr w:type="spellStart"/>
            <w:r w:rsidRPr="00A73C65">
              <w:rPr>
                <w:rFonts w:ascii="Arial" w:hAnsi="Arial" w:cs="Arial"/>
                <w:bCs/>
                <w:i/>
                <w:color w:val="000000"/>
              </w:rPr>
              <w:t>PercContribNegDeductions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7D5F72">
              <w:rPr>
                <w:rFonts w:ascii="Arial" w:hAnsi="Arial" w:cs="Arial"/>
                <w:bCs/>
                <w:color w:val="000000"/>
              </w:rPr>
              <w:t xml:space="preserve">under </w:t>
            </w:r>
            <w:proofErr w:type="spellStart"/>
            <w:r w:rsidR="007D5F72" w:rsidRPr="007D5F72">
              <w:rPr>
                <w:rFonts w:ascii="Arial" w:hAnsi="Arial" w:cs="Arial"/>
                <w:bCs/>
                <w:i/>
                <w:color w:val="000000"/>
              </w:rPr>
              <w:t>LastClaimantOffer</w:t>
            </w:r>
            <w:proofErr w:type="spellEnd"/>
            <w:r w:rsidR="007D5F72" w:rsidRPr="007D5F72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for at least one loss type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65" w:rsidRPr="001C0D1D" w:rsidRDefault="00A73C65" w:rsidP="00A73C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spellStart"/>
            <w:r w:rsidRPr="00A73C65">
              <w:rPr>
                <w:rFonts w:ascii="Arial" w:hAnsi="Arial" w:cs="Arial"/>
                <w:bCs/>
                <w:i/>
                <w:color w:val="000000"/>
              </w:rPr>
              <w:t>PercContribNegDeductions</w:t>
            </w:r>
            <w:proofErr w:type="spellEnd"/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A73C65">
              <w:rPr>
                <w:rFonts w:ascii="Arial" w:hAnsi="Arial" w:cs="Arial"/>
                <w:bCs/>
                <w:color w:val="000000"/>
              </w:rPr>
              <w:t>are not allowed</w:t>
            </w:r>
            <w:r>
              <w:rPr>
                <w:rFonts w:ascii="Arial" w:hAnsi="Arial" w:cs="Arial"/>
                <w:bCs/>
                <w:color w:val="000000"/>
              </w:rPr>
              <w:t xml:space="preserve"> for EL/PL claims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F16479">
            <w:pPr>
              <w:rPr>
                <w:rFonts w:ascii="Arial" w:hAnsi="Arial" w:cs="Arial"/>
                <w:b/>
              </w:rPr>
            </w:pPr>
          </w:p>
        </w:tc>
      </w:tr>
      <w:tr w:rsidR="00F16479" w:rsidRPr="001C0D1D" w:rsidTr="00F16479">
        <w:trPr>
          <w:cantSplit/>
          <w:trHeight w:val="393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Default="00F16479" w:rsidP="00E3066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Fill in the CPP </w:t>
            </w:r>
            <w:r w:rsidR="00E30669">
              <w:rPr>
                <w:rFonts w:ascii="Arial" w:hAnsi="Arial" w:cs="Arial"/>
                <w:bCs/>
                <w:color w:val="000000"/>
              </w:rPr>
              <w:t xml:space="preserve">and send it to the </w:t>
            </w:r>
            <w:r>
              <w:rPr>
                <w:rFonts w:ascii="Arial" w:hAnsi="Arial" w:cs="Arial"/>
                <w:bCs/>
                <w:color w:val="000000"/>
              </w:rPr>
              <w:t>Compensator</w:t>
            </w:r>
            <w:r w:rsidR="004354BA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4354BA" w:rsidRPr="004354BA">
              <w:rPr>
                <w:rFonts w:ascii="Arial" w:hAnsi="Arial" w:cs="Arial"/>
                <w:bCs/>
                <w:color w:val="000000"/>
              </w:rPr>
              <w:t>addCPPFRequest</w:t>
            </w:r>
            <w:proofErr w:type="spellEnd"/>
            <w:r w:rsidR="004354BA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Default="00F16479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669" w:rsidRPr="00896145" w:rsidRDefault="00E30669" w:rsidP="00E306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96145">
              <w:rPr>
                <w:rFonts w:ascii="Arial" w:hAnsi="Arial" w:cs="Arial"/>
              </w:rPr>
              <w:t>The following values are editable for each loss type:</w:t>
            </w:r>
          </w:p>
          <w:p w:rsidR="00E30669" w:rsidRDefault="00E30669" w:rsidP="00E30669">
            <w:pPr>
              <w:ind w:left="720"/>
              <w:rPr>
                <w:rFonts w:ascii="Arial" w:hAnsi="Arial" w:cs="Arial"/>
              </w:rPr>
            </w:pPr>
            <w:r w:rsidRPr="00896145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V</w:t>
            </w:r>
            <w:r w:rsidRPr="00896145">
              <w:rPr>
                <w:rFonts w:ascii="Arial" w:hAnsi="Arial" w:cs="Arial"/>
              </w:rPr>
              <w:t>alue claimed (£)</w:t>
            </w:r>
          </w:p>
          <w:p w:rsidR="00E30669" w:rsidRPr="00896145" w:rsidRDefault="00E30669" w:rsidP="00E30669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% Interest rate</w:t>
            </w:r>
          </w:p>
          <w:p w:rsidR="00E30669" w:rsidRPr="00896145" w:rsidRDefault="00E30669" w:rsidP="00E30669">
            <w:pPr>
              <w:tabs>
                <w:tab w:val="right" w:pos="2191"/>
              </w:tabs>
              <w:ind w:left="720"/>
              <w:rPr>
                <w:rFonts w:ascii="Arial" w:hAnsi="Arial" w:cs="Arial"/>
              </w:rPr>
            </w:pPr>
            <w:r w:rsidRPr="00896145">
              <w:rPr>
                <w:rFonts w:ascii="Arial" w:hAnsi="Arial" w:cs="Arial"/>
              </w:rPr>
              <w:t>- Comments</w:t>
            </w:r>
            <w:r>
              <w:rPr>
                <w:rFonts w:ascii="Arial" w:hAnsi="Arial" w:cs="Arial"/>
              </w:rPr>
              <w:tab/>
            </w:r>
          </w:p>
          <w:p w:rsidR="00E30669" w:rsidRDefault="00E30669" w:rsidP="00E30669">
            <w:pPr>
              <w:ind w:left="720"/>
              <w:rPr>
                <w:rFonts w:ascii="Arial" w:hAnsi="Arial" w:cs="Arial"/>
              </w:rPr>
            </w:pPr>
            <w:r w:rsidRPr="00896145">
              <w:rPr>
                <w:rFonts w:ascii="Arial" w:hAnsi="Arial" w:cs="Arial"/>
              </w:rPr>
              <w:t>- Evidence attached</w:t>
            </w:r>
          </w:p>
          <w:p w:rsidR="00F16479" w:rsidRPr="001C0D1D" w:rsidRDefault="00E30669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F16479">
              <w:rPr>
                <w:rFonts w:ascii="Arial" w:hAnsi="Arial" w:cs="Arial"/>
              </w:rPr>
              <w:t>The claim proceeds to the phase “</w:t>
            </w:r>
            <w:r w:rsidR="00F16479" w:rsidRPr="00896145">
              <w:rPr>
                <w:rFonts w:ascii="Arial" w:hAnsi="Arial" w:cs="Arial"/>
              </w:rPr>
              <w:t>Court Proceedings Pack Form Response</w:t>
            </w:r>
            <w:r w:rsidR="00F16479">
              <w:rPr>
                <w:rFonts w:ascii="Arial" w:hAnsi="Arial" w:cs="Arial"/>
              </w:rPr>
              <w:t>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</w:tr>
      <w:tr w:rsidR="00F16479" w:rsidRPr="001C0D1D" w:rsidTr="00F16479">
        <w:trPr>
          <w:cantSplit/>
          <w:trHeight w:val="393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6479" w:rsidRPr="001C0D1D" w:rsidRDefault="00F16479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16479" w:rsidRPr="001C0D1D" w:rsidRDefault="00F16479" w:rsidP="00F164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16479" w:rsidRPr="001C0D1D" w:rsidRDefault="00F16479" w:rsidP="00F16479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</w:tr>
    </w:tbl>
    <w:p w:rsidR="004F54DF" w:rsidRDefault="004F54DF" w:rsidP="00A376C6">
      <w:pPr>
        <w:rPr>
          <w:rFonts w:ascii="Arial" w:hAnsi="Arial" w:cs="Arial"/>
          <w:b/>
        </w:rPr>
      </w:pPr>
    </w:p>
    <w:p w:rsidR="002F5983" w:rsidRPr="001C0D1D" w:rsidRDefault="002F5983" w:rsidP="00A376C6">
      <w:pPr>
        <w:rPr>
          <w:rFonts w:ascii="Arial" w:hAnsi="Arial" w:cs="Arial"/>
          <w:b/>
        </w:rPr>
      </w:pPr>
    </w:p>
    <w:p w:rsidR="008500E5" w:rsidRPr="00D16118" w:rsidRDefault="008500E5" w:rsidP="008500E5">
      <w:pPr>
        <w:pStyle w:val="Titolo2"/>
        <w:rPr>
          <w:rFonts w:cs="Arial"/>
        </w:rPr>
      </w:pPr>
      <w:bookmarkStart w:id="68" w:name="_Toc359938531"/>
      <w:r w:rsidRPr="00D16118">
        <w:rPr>
          <w:rFonts w:cs="Arial"/>
        </w:rPr>
        <w:t>Values editable by the Compensator</w:t>
      </w:r>
      <w:bookmarkEnd w:id="68"/>
    </w:p>
    <w:p w:rsidR="00241FFD" w:rsidRDefault="00241FFD" w:rsidP="00241FFD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5.2.9</w:t>
      </w:r>
    </w:p>
    <w:p w:rsidR="00463546" w:rsidRDefault="00463546" w:rsidP="00463546">
      <w:pPr>
        <w:rPr>
          <w:rFonts w:ascii="Arial" w:hAnsi="Arial" w:cs="Arial"/>
        </w:rPr>
      </w:pPr>
    </w:p>
    <w:p w:rsidR="00A376C6" w:rsidRDefault="00463546" w:rsidP="00A376C6">
      <w:pPr>
        <w:rPr>
          <w:rFonts w:ascii="Arial" w:hAnsi="Arial" w:cs="Arial"/>
          <w:b/>
        </w:rPr>
      </w:pPr>
      <w:r w:rsidRPr="00463546">
        <w:rPr>
          <w:rFonts w:ascii="Arial" w:hAnsi="Arial" w:cs="Arial"/>
        </w:rPr>
        <w:t xml:space="preserve">Values for contributory negligence </w:t>
      </w:r>
      <w:r>
        <w:rPr>
          <w:rFonts w:ascii="Arial" w:hAnsi="Arial" w:cs="Arial"/>
        </w:rPr>
        <w:t xml:space="preserve">are </w:t>
      </w:r>
      <w:r w:rsidRPr="00463546">
        <w:rPr>
          <w:rFonts w:ascii="Arial" w:hAnsi="Arial" w:cs="Arial"/>
        </w:rPr>
        <w:t>removed from Court Proceedings Pack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31"/>
        <w:gridCol w:w="3408"/>
        <w:gridCol w:w="853"/>
        <w:gridCol w:w="2564"/>
        <w:gridCol w:w="907"/>
        <w:gridCol w:w="1061"/>
      </w:tblGrid>
      <w:tr w:rsidR="00F16479" w:rsidRPr="001C0D1D" w:rsidTr="00A73C65">
        <w:trPr>
          <w:cantSplit/>
          <w:trHeight w:val="393"/>
        </w:trPr>
        <w:tc>
          <w:tcPr>
            <w:tcW w:w="43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77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33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F16479" w:rsidRPr="001C0D1D" w:rsidRDefault="00F16479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F16479" w:rsidRPr="001C0D1D" w:rsidTr="00A73C65">
        <w:trPr>
          <w:cantSplit/>
          <w:trHeight w:val="393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Pr="001C0D1D" w:rsidRDefault="00F16479" w:rsidP="00F164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</w:t>
            </w:r>
            <w:r w:rsidRPr="00896145">
              <w:rPr>
                <w:rFonts w:ascii="Arial" w:hAnsi="Arial" w:cs="Arial"/>
              </w:rPr>
              <w:t>Court Proceedings Pack Form Response</w:t>
            </w:r>
            <w:r>
              <w:rPr>
                <w:rFonts w:ascii="Arial" w:hAnsi="Arial" w:cs="Arial"/>
                <w:bCs/>
                <w:color w:val="000000"/>
              </w:rPr>
              <w:t>”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Pr="001C0D1D" w:rsidRDefault="00F16479" w:rsidP="00F16479">
            <w:pPr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</w:tr>
      <w:tr w:rsidR="00A73C65" w:rsidRPr="001C0D1D" w:rsidTr="00A73C65">
        <w:trPr>
          <w:cantSplit/>
          <w:trHeight w:val="393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65" w:rsidRDefault="00A73C65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Fill in the CPP response and send it to the CR by executing the command </w:t>
            </w:r>
            <w:proofErr w:type="spellStart"/>
            <w:r w:rsidRPr="004354BA">
              <w:rPr>
                <w:rFonts w:ascii="Arial" w:hAnsi="Arial" w:cs="Arial"/>
                <w:bCs/>
                <w:color w:val="000000"/>
              </w:rPr>
              <w:t>addCPPFResponse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A73C65" w:rsidRDefault="00A73C65" w:rsidP="00F16479">
            <w:pPr>
              <w:rPr>
                <w:rFonts w:ascii="Arial" w:hAnsi="Arial" w:cs="Arial"/>
                <w:bCs/>
                <w:color w:val="000000"/>
              </w:rPr>
            </w:pPr>
          </w:p>
          <w:p w:rsidR="00A73C65" w:rsidRPr="001C0D1D" w:rsidRDefault="00A73C65" w:rsidP="007D5F7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to provide the field </w:t>
            </w:r>
            <w:proofErr w:type="spellStart"/>
            <w:r w:rsidRPr="00A73C65">
              <w:rPr>
                <w:rFonts w:ascii="Arial" w:hAnsi="Arial" w:cs="Arial"/>
                <w:bCs/>
                <w:i/>
                <w:color w:val="000000"/>
              </w:rPr>
              <w:t>PercContribNegDeductions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7D5F72">
              <w:rPr>
                <w:rFonts w:ascii="Arial" w:hAnsi="Arial" w:cs="Arial"/>
                <w:bCs/>
                <w:color w:val="000000"/>
              </w:rPr>
              <w:t xml:space="preserve">under </w:t>
            </w:r>
            <w:proofErr w:type="spellStart"/>
            <w:r w:rsidR="007D5F72" w:rsidRPr="007D5F72">
              <w:rPr>
                <w:rFonts w:ascii="Arial" w:hAnsi="Arial" w:cs="Arial"/>
                <w:bCs/>
                <w:i/>
                <w:color w:val="000000"/>
              </w:rPr>
              <w:t>LastDefendantResponse</w:t>
            </w:r>
            <w:proofErr w:type="spellEnd"/>
            <w:r w:rsidR="007D5F72" w:rsidRPr="007D5F72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for at least one loss type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C65" w:rsidRPr="001C0D1D" w:rsidRDefault="00A73C65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spellStart"/>
            <w:r w:rsidRPr="00A73C65">
              <w:rPr>
                <w:rFonts w:ascii="Arial" w:hAnsi="Arial" w:cs="Arial"/>
                <w:bCs/>
                <w:i/>
                <w:color w:val="000000"/>
              </w:rPr>
              <w:t>PercContribNegDeductions</w:t>
            </w:r>
            <w:proofErr w:type="spellEnd"/>
            <w:r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Pr="00A73C65">
              <w:rPr>
                <w:rFonts w:ascii="Arial" w:hAnsi="Arial" w:cs="Arial"/>
                <w:bCs/>
                <w:color w:val="000000"/>
              </w:rPr>
              <w:t>are not allowed</w:t>
            </w:r>
            <w:r>
              <w:rPr>
                <w:rFonts w:ascii="Arial" w:hAnsi="Arial" w:cs="Arial"/>
                <w:bCs/>
                <w:color w:val="000000"/>
              </w:rPr>
              <w:t xml:space="preserve"> for EL/PL claims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C65" w:rsidRPr="001C0D1D" w:rsidRDefault="00A73C65" w:rsidP="00F16479">
            <w:pPr>
              <w:rPr>
                <w:rFonts w:ascii="Arial" w:hAnsi="Arial" w:cs="Arial"/>
                <w:b/>
              </w:rPr>
            </w:pPr>
          </w:p>
        </w:tc>
      </w:tr>
      <w:tr w:rsidR="00F16479" w:rsidRPr="001C0D1D" w:rsidTr="00A73C65">
        <w:trPr>
          <w:cantSplit/>
          <w:trHeight w:val="393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Default="004354BA" w:rsidP="004354B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Fill in the CPP response and send it to the CR by executing the command </w:t>
            </w:r>
            <w:proofErr w:type="spellStart"/>
            <w:r w:rsidRPr="004354BA">
              <w:rPr>
                <w:rFonts w:ascii="Arial" w:hAnsi="Arial" w:cs="Arial"/>
                <w:bCs/>
                <w:color w:val="000000"/>
              </w:rPr>
              <w:t>addCPPFResponse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Default="00F16479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Pr="00896145" w:rsidRDefault="004354BA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F16479" w:rsidRPr="00896145">
              <w:rPr>
                <w:rFonts w:ascii="Arial" w:hAnsi="Arial" w:cs="Arial"/>
              </w:rPr>
              <w:t>The following values are</w:t>
            </w:r>
            <w:r w:rsidR="00F16479">
              <w:rPr>
                <w:rFonts w:ascii="Arial" w:hAnsi="Arial" w:cs="Arial"/>
              </w:rPr>
              <w:t xml:space="preserve"> now</w:t>
            </w:r>
            <w:r w:rsidR="00F16479" w:rsidRPr="00896145">
              <w:rPr>
                <w:rFonts w:ascii="Arial" w:hAnsi="Arial" w:cs="Arial"/>
              </w:rPr>
              <w:t xml:space="preserve"> editable for each loss type:</w:t>
            </w:r>
          </w:p>
          <w:p w:rsidR="00F16479" w:rsidRPr="00896145" w:rsidRDefault="00F16479" w:rsidP="004354BA">
            <w:pPr>
              <w:ind w:left="720"/>
              <w:rPr>
                <w:rFonts w:ascii="Arial" w:hAnsi="Arial" w:cs="Arial"/>
              </w:rPr>
            </w:pPr>
            <w:r w:rsidRPr="00896145">
              <w:rPr>
                <w:rFonts w:ascii="Arial" w:hAnsi="Arial" w:cs="Arial"/>
              </w:rPr>
              <w:t xml:space="preserve">- </w:t>
            </w:r>
            <w:r w:rsidR="002F5983">
              <w:rPr>
                <w:rFonts w:ascii="Arial" w:hAnsi="Arial" w:cs="Arial"/>
              </w:rPr>
              <w:t>V</w:t>
            </w:r>
            <w:r w:rsidRPr="00896145">
              <w:rPr>
                <w:rFonts w:ascii="Arial" w:hAnsi="Arial" w:cs="Arial"/>
              </w:rPr>
              <w:t xml:space="preserve">alue </w:t>
            </w:r>
            <w:r>
              <w:rPr>
                <w:rFonts w:ascii="Arial" w:hAnsi="Arial" w:cs="Arial"/>
              </w:rPr>
              <w:t>offered</w:t>
            </w:r>
            <w:r w:rsidRPr="00896145">
              <w:rPr>
                <w:rFonts w:ascii="Arial" w:hAnsi="Arial" w:cs="Arial"/>
              </w:rPr>
              <w:t xml:space="preserve"> (£)</w:t>
            </w:r>
          </w:p>
          <w:p w:rsidR="00F16479" w:rsidRPr="00896145" w:rsidRDefault="00F16479" w:rsidP="004354BA">
            <w:pPr>
              <w:ind w:left="720"/>
              <w:rPr>
                <w:rFonts w:ascii="Arial" w:hAnsi="Arial" w:cs="Arial"/>
              </w:rPr>
            </w:pPr>
            <w:r w:rsidRPr="00896145">
              <w:rPr>
                <w:rFonts w:ascii="Arial" w:hAnsi="Arial" w:cs="Arial"/>
              </w:rPr>
              <w:t>- Comments</w:t>
            </w:r>
          </w:p>
          <w:p w:rsidR="00F16479" w:rsidRDefault="00F16479" w:rsidP="004354BA">
            <w:pPr>
              <w:ind w:left="720"/>
              <w:rPr>
                <w:rFonts w:ascii="Arial" w:hAnsi="Arial" w:cs="Arial"/>
              </w:rPr>
            </w:pPr>
            <w:r w:rsidRPr="00896145">
              <w:rPr>
                <w:rFonts w:ascii="Arial" w:hAnsi="Arial" w:cs="Arial"/>
              </w:rPr>
              <w:t>- Evidence attached</w:t>
            </w:r>
          </w:p>
          <w:p w:rsidR="00F16479" w:rsidRDefault="00F16479" w:rsidP="00F16479">
            <w:pPr>
              <w:rPr>
                <w:rFonts w:ascii="Arial" w:hAnsi="Arial" w:cs="Arial"/>
              </w:rPr>
            </w:pPr>
          </w:p>
          <w:p w:rsidR="00F16479" w:rsidRDefault="004354BA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F16479">
              <w:rPr>
                <w:rFonts w:ascii="Arial" w:hAnsi="Arial" w:cs="Arial"/>
              </w:rPr>
              <w:t xml:space="preserve">The following fields are </w:t>
            </w:r>
            <w:r w:rsidR="002F5983">
              <w:rPr>
                <w:rFonts w:ascii="Arial" w:hAnsi="Arial" w:cs="Arial"/>
              </w:rPr>
              <w:t xml:space="preserve">also </w:t>
            </w:r>
            <w:r w:rsidR="00F16479">
              <w:rPr>
                <w:rFonts w:ascii="Arial" w:hAnsi="Arial" w:cs="Arial"/>
              </w:rPr>
              <w:t>editable:</w:t>
            </w:r>
          </w:p>
          <w:p w:rsidR="00F16479" w:rsidRDefault="00F16479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765B7E">
              <w:rPr>
                <w:rFonts w:ascii="Arial" w:hAnsi="Arial" w:cs="Arial"/>
              </w:rPr>
              <w:t>Defendant final offer (£)</w:t>
            </w:r>
          </w:p>
          <w:p w:rsidR="00F16479" w:rsidRPr="001C0D1D" w:rsidRDefault="00F16479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765B7E">
              <w:rPr>
                <w:rFonts w:ascii="Arial" w:hAnsi="Arial" w:cs="Arial"/>
              </w:rPr>
              <w:t>Defendant's legal representative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</w:tr>
      <w:tr w:rsidR="00F16479" w:rsidRPr="001C0D1D" w:rsidTr="00A73C65">
        <w:trPr>
          <w:cantSplit/>
          <w:trHeight w:val="393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6479" w:rsidRPr="001C0D1D" w:rsidRDefault="00F16479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16479" w:rsidRPr="001C0D1D" w:rsidRDefault="00F16479" w:rsidP="00F164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16479" w:rsidRPr="001C0D1D" w:rsidRDefault="00F16479" w:rsidP="00F16479">
            <w:pPr>
              <w:rPr>
                <w:rFonts w:ascii="Arial" w:hAnsi="Arial" w:cs="Arial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</w:tr>
    </w:tbl>
    <w:p w:rsidR="00F16479" w:rsidRPr="001C0D1D" w:rsidRDefault="00F16479" w:rsidP="00A376C6">
      <w:pPr>
        <w:rPr>
          <w:rFonts w:ascii="Arial" w:hAnsi="Arial" w:cs="Arial"/>
          <w:b/>
        </w:rPr>
      </w:pPr>
    </w:p>
    <w:p w:rsidR="00A376C6" w:rsidRPr="001C0D1D" w:rsidRDefault="00A376C6" w:rsidP="00A376C6">
      <w:pPr>
        <w:rPr>
          <w:rFonts w:ascii="Arial" w:hAnsi="Arial" w:cs="Arial"/>
          <w:b/>
        </w:rPr>
      </w:pPr>
    </w:p>
    <w:p w:rsidR="0004545E" w:rsidRPr="000812C4" w:rsidRDefault="009E6465" w:rsidP="0004545E">
      <w:pPr>
        <w:pStyle w:val="Titolo2"/>
        <w:rPr>
          <w:rFonts w:cs="Arial"/>
        </w:rPr>
      </w:pPr>
      <w:r w:rsidRPr="00E84863">
        <w:rPr>
          <w:rFonts w:cs="Arial"/>
          <w:b w:val="0"/>
        </w:rPr>
        <w:t xml:space="preserve"> </w:t>
      </w:r>
      <w:bookmarkStart w:id="69" w:name="_Toc359938532"/>
      <w:r w:rsidR="009065DC" w:rsidRPr="000812C4">
        <w:rPr>
          <w:rFonts w:cs="Arial"/>
        </w:rPr>
        <w:t>L</w:t>
      </w:r>
      <w:r w:rsidR="0004545E" w:rsidRPr="000812C4">
        <w:rPr>
          <w:rFonts w:cs="Arial"/>
        </w:rPr>
        <w:t xml:space="preserve">oss types for the </w:t>
      </w:r>
      <w:r w:rsidR="003A1504" w:rsidRPr="000812C4">
        <w:rPr>
          <w:rFonts w:cs="Arial"/>
        </w:rPr>
        <w:t xml:space="preserve">Court Proceedings </w:t>
      </w:r>
      <w:r w:rsidR="0004545E" w:rsidRPr="000812C4">
        <w:rPr>
          <w:rFonts w:cs="Arial"/>
        </w:rPr>
        <w:t>Pack</w:t>
      </w:r>
      <w:bookmarkEnd w:id="69"/>
    </w:p>
    <w:p w:rsidR="00F16479" w:rsidRPr="001C0D1D" w:rsidRDefault="00F16479" w:rsidP="00F164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Check </w:t>
      </w:r>
      <w:r w:rsidR="005A0AA2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loss types </w:t>
      </w:r>
      <w:r w:rsidR="00814632">
        <w:rPr>
          <w:rFonts w:ascii="Arial" w:hAnsi="Arial" w:cs="Arial"/>
        </w:rPr>
        <w:t xml:space="preserve">available </w:t>
      </w:r>
      <w:r w:rsidR="009065DC">
        <w:rPr>
          <w:rFonts w:ascii="Arial" w:hAnsi="Arial" w:cs="Arial"/>
        </w:rPr>
        <w:t>in the Court Proceedings Pack Form</w:t>
      </w:r>
      <w:r>
        <w:rPr>
          <w:rFonts w:ascii="Arial" w:hAnsi="Arial" w:cs="Arial"/>
        </w:rPr>
        <w:t>.</w:t>
      </w:r>
    </w:p>
    <w:p w:rsidR="00F16479" w:rsidRDefault="00F16479" w:rsidP="0004545E"/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0"/>
        <w:gridCol w:w="3387"/>
        <w:gridCol w:w="1299"/>
        <w:gridCol w:w="2250"/>
        <w:gridCol w:w="872"/>
        <w:gridCol w:w="1026"/>
      </w:tblGrid>
      <w:tr w:rsidR="00F16479" w:rsidRPr="001C0D1D" w:rsidTr="00AE1CED">
        <w:trPr>
          <w:cantSplit/>
          <w:trHeight w:val="393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75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16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F16479" w:rsidRPr="001C0D1D" w:rsidRDefault="00F16479" w:rsidP="00F16479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F16479" w:rsidRPr="001C0D1D" w:rsidTr="00AE1CED">
        <w:trPr>
          <w:cantSplit/>
          <w:trHeight w:val="393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Pr="001C0D1D" w:rsidRDefault="00F16479" w:rsidP="00AE1CED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>
              <w:rPr>
                <w:rFonts w:ascii="Arial" w:hAnsi="Arial" w:cs="Arial"/>
                <w:bCs/>
                <w:color w:val="000000"/>
              </w:rPr>
              <w:t>get it to the phase “Court Proceedings Pack Form”.</w:t>
            </w:r>
            <w:r>
              <w:rPr>
                <w:rFonts w:ascii="Arial" w:hAnsi="Arial" w:cs="Arial"/>
                <w:bCs/>
                <w:color w:val="000000"/>
              </w:rPr>
              <w:br/>
            </w:r>
            <w:r>
              <w:rPr>
                <w:rFonts w:ascii="Arial" w:hAnsi="Arial" w:cs="Arial"/>
                <w:bCs/>
                <w:color w:val="000000"/>
              </w:rPr>
              <w:br/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479" w:rsidRPr="001C0D1D" w:rsidRDefault="00F16479" w:rsidP="00AE1CED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6479" w:rsidRPr="001C0D1D" w:rsidRDefault="00F16479" w:rsidP="00F16479">
            <w:pPr>
              <w:rPr>
                <w:rFonts w:ascii="Arial" w:hAnsi="Arial" w:cs="Arial"/>
                <w:b/>
              </w:rPr>
            </w:pPr>
          </w:p>
        </w:tc>
      </w:tr>
      <w:tr w:rsidR="00AE1CED" w:rsidRPr="001C0D1D" w:rsidTr="00AE1CED">
        <w:trPr>
          <w:cantSplit/>
          <w:trHeight w:val="393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CED" w:rsidRDefault="00AE1CED" w:rsidP="00D1299E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</w:t>
            </w:r>
            <w:r>
              <w:rPr>
                <w:rFonts w:ascii="Arial" w:hAnsi="Arial" w:cs="Arial"/>
                <w:bCs/>
                <w:color w:val="000000"/>
              </w:rPr>
              <w:t xml:space="preserve">CPP request form and send it to the Compensator by executing the command </w:t>
            </w:r>
            <w:proofErr w:type="spellStart"/>
            <w:r w:rsidRPr="001F19B8">
              <w:rPr>
                <w:rFonts w:ascii="Arial" w:hAnsi="Arial" w:cs="Arial"/>
                <w:bCs/>
                <w:color w:val="000000"/>
              </w:rPr>
              <w:t>addCPPFRequest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AE1CED" w:rsidRDefault="00AE1CED" w:rsidP="00D1299E">
            <w:pPr>
              <w:rPr>
                <w:rFonts w:ascii="Arial" w:hAnsi="Arial" w:cs="Arial"/>
                <w:bCs/>
                <w:color w:val="000000"/>
              </w:rPr>
            </w:pPr>
          </w:p>
          <w:p w:rsidR="00AE1CED" w:rsidRPr="001C0D1D" w:rsidRDefault="00AE1CED" w:rsidP="00D1299E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you added ALL the available losses when filling in the S2SP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CED" w:rsidRPr="00D14BED" w:rsidRDefault="00AE1CED" w:rsidP="00CF759D">
            <w:pPr>
              <w:rPr>
                <w:rFonts w:ascii="Arial" w:hAnsi="Arial" w:cs="Arial"/>
              </w:rPr>
            </w:pPr>
            <w:r w:rsidRPr="00D14BE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CP</w:t>
            </w:r>
            <w:r w:rsidRPr="00D14BED">
              <w:rPr>
                <w:rFonts w:ascii="Arial" w:hAnsi="Arial" w:cs="Arial"/>
              </w:rPr>
              <w:t>P is submitted with 11 loss types: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4 – Fares (taxis, buses, tube, etc.)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5 – Medical expenses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6 – Clothing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7 – Care/Services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8 – Loss of earnings for Claimant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9 – Loss of earnings for Employer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10 – Other losses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11 - PSLA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 xml:space="preserve">13 - Disadvantage on the </w:t>
            </w:r>
            <w:proofErr w:type="spellStart"/>
            <w:r w:rsidRPr="00D14BED">
              <w:rPr>
                <w:rFonts w:ascii="Arial" w:hAnsi="Arial" w:cs="Arial"/>
                <w:sz w:val="16"/>
                <w:lang w:val="en-US"/>
              </w:rPr>
              <w:t>labour</w:t>
            </w:r>
            <w:proofErr w:type="spellEnd"/>
            <w:r w:rsidRPr="00D14BED">
              <w:rPr>
                <w:rFonts w:ascii="Arial" w:hAnsi="Arial" w:cs="Arial"/>
                <w:sz w:val="16"/>
                <w:lang w:val="en-US"/>
              </w:rPr>
              <w:t xml:space="preserve"> market</w:t>
            </w:r>
          </w:p>
          <w:p w:rsidR="00AE1CED" w:rsidRPr="00D14BED" w:rsidRDefault="00AE1CED" w:rsidP="00CF759D">
            <w:pPr>
              <w:ind w:left="283"/>
              <w:rPr>
                <w:rFonts w:ascii="Arial" w:hAnsi="Arial" w:cs="Arial"/>
                <w:sz w:val="16"/>
                <w:lang w:val="en-US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14 - Loss of congenial employment</w:t>
            </w:r>
          </w:p>
          <w:p w:rsidR="00AE1CED" w:rsidRPr="001C0D1D" w:rsidRDefault="00AE1CED" w:rsidP="00F16479">
            <w:pPr>
              <w:rPr>
                <w:rFonts w:ascii="Arial" w:hAnsi="Arial" w:cs="Arial"/>
              </w:rPr>
            </w:pPr>
            <w:r w:rsidRPr="00D14BED">
              <w:rPr>
                <w:rFonts w:ascii="Arial" w:hAnsi="Arial" w:cs="Arial"/>
                <w:sz w:val="16"/>
                <w:lang w:val="en-US"/>
              </w:rPr>
              <w:t>15 - Future losses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</w:tr>
      <w:tr w:rsidR="00AE1CED" w:rsidRPr="001C0D1D" w:rsidTr="00AE1CED">
        <w:trPr>
          <w:cantSplit/>
          <w:trHeight w:val="393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CED" w:rsidRPr="001C0D1D" w:rsidRDefault="00AE1CED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and c</w:t>
            </w:r>
            <w:r w:rsidRPr="001C0D1D">
              <w:rPr>
                <w:rFonts w:ascii="Arial" w:hAnsi="Arial" w:cs="Arial"/>
                <w:bCs/>
                <w:color w:val="000000"/>
              </w:rPr>
              <w:t>heck</w:t>
            </w:r>
            <w:r>
              <w:rPr>
                <w:rFonts w:ascii="Arial" w:hAnsi="Arial" w:cs="Arial"/>
                <w:bCs/>
                <w:color w:val="000000"/>
              </w:rPr>
              <w:t xml:space="preserve"> the printable document of the CP</w:t>
            </w:r>
            <w:r w:rsidRPr="001C0D1D">
              <w:rPr>
                <w:rFonts w:ascii="Arial" w:hAnsi="Arial" w:cs="Arial"/>
                <w:bCs/>
                <w:color w:val="000000"/>
              </w:rPr>
              <w:t>P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Default="00AE1CED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CED" w:rsidRPr="001C0D1D" w:rsidRDefault="00AE1CED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</w:tr>
      <w:tr w:rsidR="00AE1CED" w:rsidRPr="001C0D1D" w:rsidTr="00AE1CED">
        <w:trPr>
          <w:cantSplit/>
          <w:trHeight w:val="393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CED" w:rsidRPr="001C0D1D" w:rsidRDefault="00AE1CED" w:rsidP="001F19B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Fill in the CPP response and send it to the CR by executing the command </w:t>
            </w:r>
            <w:proofErr w:type="spellStart"/>
            <w:r w:rsidRPr="001F19B8">
              <w:rPr>
                <w:rFonts w:ascii="Arial" w:hAnsi="Arial" w:cs="Arial"/>
                <w:bCs/>
                <w:color w:val="000000"/>
              </w:rPr>
              <w:t>addCPPFResponse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CED" w:rsidRPr="001C0D1D" w:rsidRDefault="00AE1CED" w:rsidP="00F16479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</w:tr>
      <w:tr w:rsidR="00AE1CED" w:rsidRPr="001C0D1D" w:rsidTr="00AE1CED">
        <w:trPr>
          <w:cantSplit/>
          <w:trHeight w:val="393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CED" w:rsidRPr="001C0D1D" w:rsidRDefault="00AE1CED" w:rsidP="00F1647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and c</w:t>
            </w:r>
            <w:r w:rsidRPr="001C0D1D">
              <w:rPr>
                <w:rFonts w:ascii="Arial" w:hAnsi="Arial" w:cs="Arial"/>
                <w:bCs/>
                <w:color w:val="000000"/>
              </w:rPr>
              <w:t>heck</w:t>
            </w:r>
            <w:r>
              <w:rPr>
                <w:rFonts w:ascii="Arial" w:hAnsi="Arial" w:cs="Arial"/>
                <w:bCs/>
                <w:color w:val="000000"/>
              </w:rPr>
              <w:t xml:space="preserve"> the printable document of the CP</w:t>
            </w:r>
            <w:r w:rsidRPr="001C0D1D">
              <w:rPr>
                <w:rFonts w:ascii="Arial" w:hAnsi="Arial" w:cs="Arial"/>
                <w:bCs/>
                <w:color w:val="000000"/>
              </w:rPr>
              <w:t>P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Default="00AE1CED" w:rsidP="00F164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CED" w:rsidRPr="001C0D1D" w:rsidRDefault="00AE1CED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PDF</w:t>
            </w:r>
            <w:r w:rsidRPr="001C0D1D">
              <w:rPr>
                <w:rFonts w:ascii="Arial" w:hAnsi="Arial" w:cs="Arial"/>
              </w:rPr>
              <w:t xml:space="preserve"> includes the values as per requirements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</w:tr>
      <w:tr w:rsidR="00AE1CED" w:rsidRPr="001C0D1D" w:rsidTr="00AE1CED">
        <w:trPr>
          <w:cantSplit/>
          <w:trHeight w:val="393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1CED" w:rsidRPr="001C0D1D" w:rsidRDefault="00AE1CED" w:rsidP="00F16479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E1CED" w:rsidRPr="001C0D1D" w:rsidRDefault="00AE1CED" w:rsidP="00F16479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E1CED" w:rsidRPr="001C0D1D" w:rsidRDefault="00AE1CED" w:rsidP="00F16479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E1CED" w:rsidRPr="001C0D1D" w:rsidRDefault="00AE1CED" w:rsidP="00F16479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1CED" w:rsidRPr="001C0D1D" w:rsidRDefault="00AE1CED" w:rsidP="00F16479">
            <w:pPr>
              <w:rPr>
                <w:rFonts w:ascii="Arial" w:hAnsi="Arial" w:cs="Arial"/>
                <w:b/>
              </w:rPr>
            </w:pPr>
          </w:p>
        </w:tc>
      </w:tr>
    </w:tbl>
    <w:p w:rsidR="00A1470F" w:rsidRPr="00F936D7" w:rsidRDefault="00A1470F" w:rsidP="0004545E"/>
    <w:p w:rsidR="006A46B1" w:rsidRPr="00E84863" w:rsidRDefault="006A46B1" w:rsidP="00E84863">
      <w:pPr>
        <w:pStyle w:val="Titolo2"/>
        <w:numPr>
          <w:ilvl w:val="0"/>
          <w:numId w:val="0"/>
        </w:numPr>
        <w:rPr>
          <w:rFonts w:cs="Arial"/>
          <w:b w:val="0"/>
        </w:rPr>
      </w:pPr>
    </w:p>
    <w:p w:rsidR="00A376C6" w:rsidRPr="007E4957" w:rsidRDefault="00A376C6" w:rsidP="00A376C6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r w:rsidRPr="00E84863">
        <w:rPr>
          <w:rFonts w:cs="Arial"/>
          <w:b w:val="0"/>
        </w:rPr>
        <w:br w:type="page"/>
      </w:r>
      <w:bookmarkStart w:id="70" w:name="_Toc359938533"/>
      <w:r w:rsidR="00795364" w:rsidRPr="007E4957">
        <w:rPr>
          <w:rFonts w:cs="Arial"/>
        </w:rPr>
        <w:t xml:space="preserve">Test plan – </w:t>
      </w:r>
      <w:r w:rsidR="00C1014B" w:rsidRPr="007E4957">
        <w:rPr>
          <w:rFonts w:cs="Arial"/>
        </w:rPr>
        <w:t xml:space="preserve">Timeout </w:t>
      </w:r>
      <w:r w:rsidR="00795364" w:rsidRPr="007E4957">
        <w:rPr>
          <w:rFonts w:cs="Arial"/>
        </w:rPr>
        <w:t>for Stage 1 and Stage 2</w:t>
      </w:r>
      <w:bookmarkEnd w:id="70"/>
    </w:p>
    <w:p w:rsidR="001C0D1D" w:rsidRPr="001C0D1D" w:rsidRDefault="001C0D1D" w:rsidP="00A376C6">
      <w:pPr>
        <w:rPr>
          <w:rFonts w:ascii="Arial" w:hAnsi="Arial" w:cs="Arial"/>
        </w:rPr>
      </w:pPr>
    </w:p>
    <w:p w:rsidR="00287BF0" w:rsidRPr="0004749E" w:rsidRDefault="00287BF0" w:rsidP="00287BF0">
      <w:pPr>
        <w:pStyle w:val="Titolo2"/>
        <w:rPr>
          <w:rFonts w:cs="Arial"/>
        </w:rPr>
      </w:pPr>
      <w:bookmarkStart w:id="71" w:name="_Toc359938534"/>
      <w:r w:rsidRPr="0004749E">
        <w:rPr>
          <w:rFonts w:cs="Arial"/>
        </w:rPr>
        <w:t>Insurer response timeout for EL claims</w:t>
      </w:r>
      <w:bookmarkEnd w:id="71"/>
    </w:p>
    <w:p w:rsidR="00287BF0" w:rsidRDefault="00287BF0" w:rsidP="00287BF0"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5.2.7</w:t>
      </w:r>
    </w:p>
    <w:p w:rsidR="00287BF0" w:rsidRDefault="00287BF0" w:rsidP="00287BF0"/>
    <w:p w:rsidR="00605AE3" w:rsidRPr="00605AE3" w:rsidRDefault="00605AE3" w:rsidP="00605AE3">
      <w:pPr>
        <w:rPr>
          <w:rFonts w:ascii="Arial" w:hAnsi="Arial" w:cs="Arial"/>
        </w:rPr>
      </w:pPr>
      <w:r w:rsidRPr="00605AE3">
        <w:rPr>
          <w:rFonts w:ascii="Arial" w:hAnsi="Arial" w:cs="Arial"/>
        </w:rPr>
        <w:t xml:space="preserve">There is a requirement for the Liability Decision Timeout </w:t>
      </w:r>
      <w:r w:rsidR="00DD4EDC">
        <w:rPr>
          <w:rFonts w:ascii="Arial" w:hAnsi="Arial" w:cs="Arial"/>
        </w:rPr>
        <w:t xml:space="preserve">for EL claims </w:t>
      </w:r>
      <w:r w:rsidRPr="00605AE3">
        <w:rPr>
          <w:rFonts w:ascii="Arial" w:hAnsi="Arial" w:cs="Arial"/>
        </w:rPr>
        <w:t xml:space="preserve">to be calculated </w:t>
      </w:r>
      <w:r w:rsidR="00750A4A">
        <w:rPr>
          <w:rFonts w:ascii="Arial" w:hAnsi="Arial" w:cs="Arial"/>
        </w:rPr>
        <w:t>to expire after 30 business days starting from the notification date.</w:t>
      </w:r>
    </w:p>
    <w:p w:rsidR="00605AE3" w:rsidRDefault="00605AE3" w:rsidP="00287BF0"/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637"/>
        <w:gridCol w:w="3598"/>
        <w:gridCol w:w="796"/>
        <w:gridCol w:w="1707"/>
        <w:gridCol w:w="853"/>
        <w:gridCol w:w="2186"/>
      </w:tblGrid>
      <w:tr w:rsidR="00605AE3" w:rsidRPr="001C0D1D" w:rsidTr="00730444">
        <w:trPr>
          <w:cantSplit/>
          <w:trHeight w:val="393"/>
        </w:trPr>
        <w:tc>
          <w:tcPr>
            <w:tcW w:w="32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605AE3" w:rsidRPr="001C0D1D" w:rsidRDefault="00605AE3" w:rsidP="00E93727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605AE3" w:rsidRPr="001C0D1D" w:rsidRDefault="00605AE3" w:rsidP="00E93727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730444" w:rsidRPr="001C0D1D" w:rsidTr="00730444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0444" w:rsidRPr="00187591" w:rsidRDefault="00730444" w:rsidP="00730444">
            <w:pPr>
              <w:rPr>
                <w:rFonts w:ascii="Arial" w:hAnsi="Arial" w:cs="Arial"/>
              </w:rPr>
            </w:pPr>
            <w:r w:rsidRPr="00DA26CF">
              <w:rPr>
                <w:rFonts w:ascii="Arial" w:hAnsi="Arial" w:cs="Arial"/>
                <w:b/>
                <w:bCs/>
                <w:color w:val="000000"/>
              </w:rPr>
              <w:t xml:space="preserve">Repeat steps </w:t>
            </w:r>
            <w:r>
              <w:rPr>
                <w:rFonts w:ascii="Arial" w:hAnsi="Arial" w:cs="Arial"/>
                <w:b/>
                <w:bCs/>
                <w:color w:val="000000"/>
              </w:rPr>
              <w:t>6.1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 xml:space="preserve">.1 to </w:t>
            </w: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</w:rPr>
              <w:t>18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 xml:space="preserve"> with claim types EL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and</w:t>
            </w:r>
            <w:r w:rsidRPr="00DA26CF">
              <w:rPr>
                <w:rFonts w:ascii="Arial" w:hAnsi="Arial" w:cs="Arial"/>
                <w:b/>
                <w:bCs/>
                <w:color w:val="000000"/>
              </w:rPr>
              <w:t xml:space="preserve"> ELD</w:t>
            </w:r>
          </w:p>
        </w:tc>
      </w:tr>
      <w:tr w:rsidR="00605AE3" w:rsidRPr="001C0D1D" w:rsidTr="00730444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0444" w:rsidRPr="001C0D1D" w:rsidRDefault="00605AE3" w:rsidP="00E9372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Creat</w:t>
            </w:r>
            <w:r>
              <w:rPr>
                <w:rFonts w:ascii="Arial" w:hAnsi="Arial" w:cs="Arial"/>
                <w:bCs/>
                <w:color w:val="000000"/>
              </w:rPr>
              <w:t>e a CNF and send it to the COMP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E3" w:rsidRPr="001C0D1D" w:rsidRDefault="00605AE3" w:rsidP="00E9372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87591" w:rsidRDefault="00605AE3" w:rsidP="00E93727">
            <w:pPr>
              <w:rPr>
                <w:rFonts w:ascii="Arial" w:hAnsi="Arial" w:cs="Arial"/>
              </w:rPr>
            </w:pPr>
          </w:p>
        </w:tc>
      </w:tr>
      <w:tr w:rsidR="00605AE3" w:rsidRPr="001C0D1D" w:rsidTr="00730444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E3" w:rsidRPr="001C0D1D" w:rsidRDefault="00605AE3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the claim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E3" w:rsidRPr="001C0D1D" w:rsidRDefault="00605AE3" w:rsidP="00E9372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</w:p>
        </w:tc>
      </w:tr>
      <w:tr w:rsidR="00605AE3" w:rsidRPr="001C0D1D" w:rsidTr="00730444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E3" w:rsidRPr="001C0D1D" w:rsidRDefault="00605AE3" w:rsidP="00E9372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E3" w:rsidRPr="001C0D1D" w:rsidRDefault="00605AE3" w:rsidP="00E9372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  <w:b/>
              </w:rPr>
            </w:pPr>
          </w:p>
        </w:tc>
      </w:tr>
      <w:tr w:rsidR="00605AE3" w:rsidRPr="001C0D1D" w:rsidTr="00730444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E3" w:rsidRDefault="00605AE3" w:rsidP="00E9372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Leave the claim where it is</w:t>
            </w:r>
            <w:r>
              <w:rPr>
                <w:rFonts w:ascii="Arial" w:hAnsi="Arial" w:cs="Arial"/>
                <w:bCs/>
                <w:color w:val="000000"/>
              </w:rPr>
              <w:t xml:space="preserve"> and request timeout date change via MIB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, so that MIB and CRIF can control </w:t>
            </w:r>
            <w:r>
              <w:rPr>
                <w:rFonts w:ascii="Arial" w:hAnsi="Arial" w:cs="Arial"/>
                <w:bCs/>
                <w:color w:val="000000"/>
              </w:rPr>
              <w:t>when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it goes in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timeout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  <w:p w:rsidR="00605AE3" w:rsidRDefault="00605AE3" w:rsidP="00E93727">
            <w:pPr>
              <w:rPr>
                <w:rFonts w:ascii="Arial" w:hAnsi="Arial" w:cs="Arial"/>
                <w:bCs/>
                <w:color w:val="000000"/>
              </w:rPr>
            </w:pPr>
          </w:p>
          <w:p w:rsidR="00605AE3" w:rsidRDefault="00605AE3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You must supply the Application ID and Test Number and the preferred timeout dates required.</w:t>
            </w:r>
          </w:p>
          <w:p w:rsidR="00605AE3" w:rsidRDefault="00605AE3" w:rsidP="00E93727">
            <w:pPr>
              <w:rPr>
                <w:rFonts w:ascii="Arial" w:hAnsi="Arial" w:cs="Arial"/>
                <w:bCs/>
                <w:color w:val="000000"/>
              </w:rPr>
            </w:pPr>
          </w:p>
          <w:p w:rsidR="00FD6624" w:rsidRDefault="00FD6624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CRIF to provide the actual Liability decision timeout date.</w:t>
            </w:r>
          </w:p>
          <w:p w:rsidR="00FD6624" w:rsidRDefault="00FD6624" w:rsidP="00E93727">
            <w:pPr>
              <w:rPr>
                <w:rFonts w:ascii="Arial" w:hAnsi="Arial" w:cs="Arial"/>
                <w:bCs/>
                <w:color w:val="000000"/>
              </w:rPr>
            </w:pPr>
          </w:p>
          <w:p w:rsidR="00605AE3" w:rsidRPr="001C0D1D" w:rsidRDefault="00605AE3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Await response from MIB to proceed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Default="00605AE3" w:rsidP="00605AE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CR, </w:t>
            </w:r>
          </w:p>
          <w:p w:rsidR="00605AE3" w:rsidRDefault="00605AE3" w:rsidP="00605A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COMP,</w:t>
            </w:r>
          </w:p>
          <w:p w:rsidR="00605AE3" w:rsidRPr="001C0D1D" w:rsidRDefault="00605AE3" w:rsidP="00605AE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CRIF, MIB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E3" w:rsidRPr="001C0D1D" w:rsidRDefault="00605AE3" w:rsidP="00E9372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AE3" w:rsidRPr="001C0D1D" w:rsidRDefault="00605AE3" w:rsidP="00E93727">
            <w:pPr>
              <w:rPr>
                <w:rFonts w:ascii="Arial" w:hAnsi="Arial" w:cs="Arial"/>
              </w:rPr>
            </w:pPr>
          </w:p>
        </w:tc>
      </w:tr>
      <w:tr w:rsidR="0019543E" w:rsidRPr="001C0D1D" w:rsidTr="00730444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43E" w:rsidRPr="001C0D1D" w:rsidRDefault="0019543E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43E" w:rsidRPr="001C0D1D" w:rsidRDefault="0019543E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notification list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43E" w:rsidRPr="001C0D1D" w:rsidRDefault="0019543E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43E" w:rsidRDefault="0019543E" w:rsidP="001954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notification is present with text </w:t>
            </w:r>
          </w:p>
          <w:p w:rsidR="0019543E" w:rsidRPr="0019543E" w:rsidRDefault="0019543E" w:rsidP="0019543E">
            <w:pPr>
              <w:rPr>
                <w:rFonts w:ascii="Arial" w:hAnsi="Arial" w:cs="Arial"/>
                <w:i/>
              </w:rPr>
            </w:pPr>
            <w:r w:rsidRPr="0019543E">
              <w:rPr>
                <w:rFonts w:ascii="Arial" w:hAnsi="Arial" w:cs="Arial"/>
                <w:i/>
              </w:rPr>
              <w:t>“Liability decision for claim &lt;</w:t>
            </w:r>
            <w:proofErr w:type="spellStart"/>
            <w:r w:rsidRPr="0019543E">
              <w:rPr>
                <w:rFonts w:ascii="Arial" w:hAnsi="Arial" w:cs="Arial"/>
                <w:i/>
              </w:rPr>
              <w:t>applicationID</w:t>
            </w:r>
            <w:proofErr w:type="spellEnd"/>
            <w:r w:rsidRPr="0019543E">
              <w:rPr>
                <w:rFonts w:ascii="Arial" w:hAnsi="Arial" w:cs="Arial"/>
                <w:i/>
              </w:rPr>
              <w:t>&gt;: time limit reached”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43E" w:rsidRPr="001C0D1D" w:rsidRDefault="0019543E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43E" w:rsidRPr="001C0D1D" w:rsidRDefault="0019543E" w:rsidP="00E93727">
            <w:pPr>
              <w:rPr>
                <w:rFonts w:ascii="Arial" w:hAnsi="Arial" w:cs="Arial"/>
                <w:b/>
              </w:rPr>
            </w:pPr>
          </w:p>
        </w:tc>
      </w:tr>
      <w:tr w:rsidR="008C44EF" w:rsidRPr="001C0D1D" w:rsidTr="00730444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4EF" w:rsidRPr="001C0D1D" w:rsidRDefault="008C44EF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4EF" w:rsidRPr="001C0D1D" w:rsidRDefault="008C44EF" w:rsidP="008C44EF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Get the claim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4EF" w:rsidRPr="001C0D1D" w:rsidRDefault="008C44EF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4EF" w:rsidRPr="001C0D1D" w:rsidRDefault="008C44EF" w:rsidP="008C44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is in the phase “Liability Decision Timeout”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4EF" w:rsidRPr="001C0D1D" w:rsidRDefault="008C44EF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4EF" w:rsidRPr="001C0D1D" w:rsidRDefault="008C44EF" w:rsidP="00E93727">
            <w:pPr>
              <w:rPr>
                <w:rFonts w:ascii="Arial" w:hAnsi="Arial" w:cs="Arial"/>
                <w:b/>
              </w:rPr>
            </w:pPr>
          </w:p>
        </w:tc>
      </w:tr>
      <w:tr w:rsidR="008C44EF" w:rsidRPr="001C0D1D" w:rsidTr="00730444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4EF" w:rsidRPr="001C0D1D" w:rsidRDefault="008C44EF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4EF" w:rsidRPr="001C0D1D" w:rsidRDefault="009E2ECF" w:rsidP="0019543E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</w:t>
            </w:r>
            <w:r w:rsidR="008C44EF">
              <w:rPr>
                <w:rFonts w:ascii="Arial" w:hAnsi="Arial" w:cs="Arial"/>
                <w:bCs/>
                <w:color w:val="000000"/>
              </w:rPr>
              <w:t>cknowledge the timeout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9E2ECF">
              <w:rPr>
                <w:rFonts w:ascii="Arial" w:hAnsi="Arial" w:cs="Arial"/>
                <w:bCs/>
                <w:color w:val="000000"/>
              </w:rPr>
              <w:t>acknowledgeLiabilityDecisionTimeout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4EF" w:rsidRDefault="008C44EF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4EF" w:rsidRDefault="008C44EF" w:rsidP="008C44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goes in END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4EF" w:rsidRPr="001C0D1D" w:rsidRDefault="008C44EF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4EF" w:rsidRPr="001C0D1D" w:rsidRDefault="008C44EF" w:rsidP="00E93727">
            <w:pPr>
              <w:rPr>
                <w:rFonts w:ascii="Arial" w:hAnsi="Arial" w:cs="Arial"/>
                <w:b/>
              </w:rPr>
            </w:pPr>
          </w:p>
        </w:tc>
      </w:tr>
      <w:tr w:rsidR="0019543E" w:rsidRPr="001C0D1D" w:rsidTr="00730444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43E" w:rsidRPr="001C0D1D" w:rsidRDefault="0019543E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43E" w:rsidRPr="001C0D1D" w:rsidRDefault="0019543E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notification list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43E" w:rsidRPr="001C0D1D" w:rsidRDefault="0019543E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43E" w:rsidRDefault="0019543E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notification is present with text </w:t>
            </w:r>
          </w:p>
          <w:p w:rsidR="0019543E" w:rsidRPr="0019543E" w:rsidRDefault="0019543E" w:rsidP="00E93727">
            <w:pPr>
              <w:rPr>
                <w:rFonts w:ascii="Arial" w:hAnsi="Arial" w:cs="Arial"/>
                <w:i/>
              </w:rPr>
            </w:pPr>
            <w:r w:rsidRPr="0019543E">
              <w:rPr>
                <w:rFonts w:ascii="Arial" w:hAnsi="Arial" w:cs="Arial"/>
                <w:i/>
              </w:rPr>
              <w:t>“Liability decision for claim &lt;</w:t>
            </w:r>
            <w:proofErr w:type="spellStart"/>
            <w:r w:rsidRPr="0019543E">
              <w:rPr>
                <w:rFonts w:ascii="Arial" w:hAnsi="Arial" w:cs="Arial"/>
                <w:i/>
              </w:rPr>
              <w:t>applicationID</w:t>
            </w:r>
            <w:proofErr w:type="spellEnd"/>
            <w:r w:rsidRPr="0019543E">
              <w:rPr>
                <w:rFonts w:ascii="Arial" w:hAnsi="Arial" w:cs="Arial"/>
                <w:i/>
              </w:rPr>
              <w:t>&gt;: time limit reached”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43E" w:rsidRPr="001C0D1D" w:rsidRDefault="0019543E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43E" w:rsidRPr="001C0D1D" w:rsidRDefault="0019543E" w:rsidP="00E93727">
            <w:pPr>
              <w:rPr>
                <w:rFonts w:ascii="Arial" w:hAnsi="Arial" w:cs="Arial"/>
                <w:b/>
              </w:rPr>
            </w:pPr>
          </w:p>
        </w:tc>
      </w:tr>
    </w:tbl>
    <w:p w:rsidR="00605AE3" w:rsidRDefault="00605AE3" w:rsidP="00287BF0"/>
    <w:p w:rsidR="00605AE3" w:rsidRDefault="00605AE3" w:rsidP="00287BF0"/>
    <w:p w:rsidR="00287BF0" w:rsidRPr="0004749E" w:rsidRDefault="00287BF0" w:rsidP="00287BF0">
      <w:pPr>
        <w:pStyle w:val="Titolo2"/>
        <w:rPr>
          <w:rFonts w:cs="Arial"/>
        </w:rPr>
      </w:pPr>
      <w:bookmarkStart w:id="72" w:name="_Toc359938535"/>
      <w:r w:rsidRPr="0004749E">
        <w:rPr>
          <w:rFonts w:cs="Arial"/>
        </w:rPr>
        <w:t>Insurer response timeout for PL claims</w:t>
      </w:r>
      <w:bookmarkEnd w:id="72"/>
    </w:p>
    <w:p w:rsidR="00287BF0" w:rsidRDefault="00287BF0" w:rsidP="00287BF0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5.2.8</w:t>
      </w:r>
    </w:p>
    <w:p w:rsidR="00DD4EDC" w:rsidRDefault="00DD4EDC" w:rsidP="00287BF0">
      <w:pPr>
        <w:rPr>
          <w:rFonts w:ascii="Arial" w:hAnsi="Arial" w:cs="Arial"/>
        </w:rPr>
      </w:pPr>
    </w:p>
    <w:p w:rsidR="00DD4EDC" w:rsidRPr="00605AE3" w:rsidRDefault="00DD4EDC" w:rsidP="00DD4EDC">
      <w:pPr>
        <w:rPr>
          <w:rFonts w:ascii="Arial" w:hAnsi="Arial" w:cs="Arial"/>
        </w:rPr>
      </w:pPr>
      <w:r w:rsidRPr="00605AE3">
        <w:rPr>
          <w:rFonts w:ascii="Arial" w:hAnsi="Arial" w:cs="Arial"/>
        </w:rPr>
        <w:t xml:space="preserve">There is a requirement for the Liability Decision Timeout </w:t>
      </w:r>
      <w:r>
        <w:rPr>
          <w:rFonts w:ascii="Arial" w:hAnsi="Arial" w:cs="Arial"/>
        </w:rPr>
        <w:t xml:space="preserve">for PL claims </w:t>
      </w:r>
      <w:r w:rsidRPr="00605AE3">
        <w:rPr>
          <w:rFonts w:ascii="Arial" w:hAnsi="Arial" w:cs="Arial"/>
        </w:rPr>
        <w:t xml:space="preserve">to be calculated </w:t>
      </w:r>
      <w:r>
        <w:rPr>
          <w:rFonts w:ascii="Arial" w:hAnsi="Arial" w:cs="Arial"/>
        </w:rPr>
        <w:t>to expire after 40 business days starting from the notification date.</w:t>
      </w:r>
    </w:p>
    <w:p w:rsidR="00287BF0" w:rsidRDefault="00287BF0" w:rsidP="00287BF0"/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637"/>
        <w:gridCol w:w="3598"/>
        <w:gridCol w:w="796"/>
        <w:gridCol w:w="1707"/>
        <w:gridCol w:w="853"/>
        <w:gridCol w:w="2186"/>
      </w:tblGrid>
      <w:tr w:rsidR="00DD4EDC" w:rsidRPr="001C0D1D" w:rsidTr="0000484F">
        <w:trPr>
          <w:cantSplit/>
          <w:trHeight w:val="393"/>
        </w:trPr>
        <w:tc>
          <w:tcPr>
            <w:tcW w:w="32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D4EDC" w:rsidRPr="001C0D1D" w:rsidRDefault="00DD4EDC" w:rsidP="00E93727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DD4EDC" w:rsidRPr="001C0D1D" w:rsidRDefault="00DD4EDC" w:rsidP="00E93727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DD4EDC" w:rsidRPr="001C0D1D" w:rsidTr="0000484F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DD4EDC" w:rsidP="00DC2174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Creat</w:t>
            </w:r>
            <w:r>
              <w:rPr>
                <w:rFonts w:ascii="Arial" w:hAnsi="Arial" w:cs="Arial"/>
                <w:bCs/>
                <w:color w:val="000000"/>
              </w:rPr>
              <w:t xml:space="preserve">e a </w:t>
            </w:r>
            <w:r w:rsidR="00DC2174">
              <w:rPr>
                <w:rFonts w:ascii="Arial" w:hAnsi="Arial" w:cs="Arial"/>
                <w:bCs/>
                <w:color w:val="000000"/>
              </w:rPr>
              <w:t>P</w:t>
            </w:r>
            <w:r>
              <w:rPr>
                <w:rFonts w:ascii="Arial" w:hAnsi="Arial" w:cs="Arial"/>
                <w:bCs/>
                <w:color w:val="000000"/>
              </w:rPr>
              <w:t>L CNF and send it to the COMP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87591" w:rsidRDefault="00DD4EDC" w:rsidP="00E93727">
            <w:pPr>
              <w:rPr>
                <w:rFonts w:ascii="Arial" w:hAnsi="Arial" w:cs="Arial"/>
              </w:rPr>
            </w:pPr>
          </w:p>
        </w:tc>
      </w:tr>
      <w:tr w:rsidR="00DD4EDC" w:rsidRPr="001C0D1D" w:rsidTr="0000484F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DD4EDC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the claim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</w:tr>
      <w:tr w:rsidR="00DD4EDC" w:rsidRPr="001C0D1D" w:rsidTr="0000484F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DD4EDC" w:rsidP="00E9372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</w:tr>
      <w:tr w:rsidR="00DD4EDC" w:rsidRPr="001C0D1D" w:rsidTr="0000484F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Default="00DD4EDC" w:rsidP="00E93727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Leave the claim where it is</w:t>
            </w:r>
            <w:r>
              <w:rPr>
                <w:rFonts w:ascii="Arial" w:hAnsi="Arial" w:cs="Arial"/>
                <w:bCs/>
                <w:color w:val="000000"/>
              </w:rPr>
              <w:t xml:space="preserve"> and request timeout date change via MIB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, so that MIB and CRIF can control </w:t>
            </w:r>
            <w:r>
              <w:rPr>
                <w:rFonts w:ascii="Arial" w:hAnsi="Arial" w:cs="Arial"/>
                <w:bCs/>
                <w:color w:val="000000"/>
              </w:rPr>
              <w:t>when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it goes in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timeout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  <w:p w:rsidR="00DD4EDC" w:rsidRDefault="00DD4EDC" w:rsidP="00E93727">
            <w:pPr>
              <w:rPr>
                <w:rFonts w:ascii="Arial" w:hAnsi="Arial" w:cs="Arial"/>
                <w:bCs/>
                <w:color w:val="000000"/>
              </w:rPr>
            </w:pPr>
          </w:p>
          <w:p w:rsidR="00DD4EDC" w:rsidRDefault="00DD4EDC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You must supply the Application ID and Test Number and the preferred timeout dates required.</w:t>
            </w:r>
          </w:p>
          <w:p w:rsidR="00BB40AB" w:rsidRDefault="00BB40AB" w:rsidP="00E93727">
            <w:pPr>
              <w:rPr>
                <w:rFonts w:ascii="Arial" w:hAnsi="Arial" w:cs="Arial"/>
                <w:bCs/>
                <w:color w:val="000000"/>
              </w:rPr>
            </w:pPr>
          </w:p>
          <w:p w:rsidR="00BB40AB" w:rsidRDefault="00BB40AB" w:rsidP="00BB40AB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CRIF to provide the actual Liability decision timeout date.</w:t>
            </w:r>
          </w:p>
          <w:p w:rsidR="00DD4EDC" w:rsidRDefault="00DD4EDC" w:rsidP="00E93727">
            <w:pPr>
              <w:rPr>
                <w:rFonts w:ascii="Arial" w:hAnsi="Arial" w:cs="Arial"/>
                <w:bCs/>
                <w:color w:val="000000"/>
              </w:rPr>
            </w:pPr>
          </w:p>
          <w:p w:rsidR="00DD4EDC" w:rsidRPr="001C0D1D" w:rsidRDefault="00DD4EDC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Await response from MIB to proceed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Default="00DD4EDC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CR, </w:t>
            </w:r>
          </w:p>
          <w:p w:rsidR="00DD4EDC" w:rsidRDefault="00DD4EDC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COMP,</w:t>
            </w:r>
          </w:p>
          <w:p w:rsidR="00DD4EDC" w:rsidRPr="001C0D1D" w:rsidRDefault="00DD4EDC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CRIF, MIB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</w:p>
        </w:tc>
      </w:tr>
      <w:tr w:rsidR="00DD4EDC" w:rsidRPr="001C0D1D" w:rsidTr="0000484F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DD4EDC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notification list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Default="00DD4EDC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notification is present with text </w:t>
            </w:r>
          </w:p>
          <w:p w:rsidR="00DD4EDC" w:rsidRPr="0019543E" w:rsidRDefault="00DD4EDC" w:rsidP="00E93727">
            <w:pPr>
              <w:rPr>
                <w:rFonts w:ascii="Arial" w:hAnsi="Arial" w:cs="Arial"/>
                <w:i/>
              </w:rPr>
            </w:pPr>
            <w:r w:rsidRPr="0019543E">
              <w:rPr>
                <w:rFonts w:ascii="Arial" w:hAnsi="Arial" w:cs="Arial"/>
                <w:i/>
              </w:rPr>
              <w:t>“Liability decision for claim &lt;</w:t>
            </w:r>
            <w:proofErr w:type="spellStart"/>
            <w:r w:rsidRPr="0019543E">
              <w:rPr>
                <w:rFonts w:ascii="Arial" w:hAnsi="Arial" w:cs="Arial"/>
                <w:i/>
              </w:rPr>
              <w:t>applicationID</w:t>
            </w:r>
            <w:proofErr w:type="spellEnd"/>
            <w:r w:rsidRPr="0019543E">
              <w:rPr>
                <w:rFonts w:ascii="Arial" w:hAnsi="Arial" w:cs="Arial"/>
                <w:i/>
              </w:rPr>
              <w:t>&gt;: time limit reached”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</w:tr>
      <w:tr w:rsidR="00DD4EDC" w:rsidRPr="001C0D1D" w:rsidTr="0000484F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00484F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</w:t>
            </w:r>
            <w:r w:rsidR="00DD4EDC">
              <w:rPr>
                <w:rFonts w:ascii="Arial" w:hAnsi="Arial" w:cs="Arial"/>
                <w:bCs/>
                <w:color w:val="000000"/>
              </w:rPr>
              <w:t>cknowledge the timeout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00484F">
              <w:rPr>
                <w:rFonts w:ascii="Arial" w:hAnsi="Arial" w:cs="Arial"/>
                <w:bCs/>
                <w:color w:val="000000"/>
              </w:rPr>
              <w:t>acknowledgeLiabilityDecisionTimeout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Default="00DD4EDC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Default="00DD4EDC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goes in END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</w:tr>
      <w:tr w:rsidR="00DD4EDC" w:rsidRPr="001C0D1D" w:rsidTr="0000484F">
        <w:trPr>
          <w:cantSplit/>
          <w:trHeight w:val="39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Pr="001C0D1D" w:rsidRDefault="00DD4EDC" w:rsidP="00E93727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notification list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EDC" w:rsidRDefault="00DD4EDC" w:rsidP="00E93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notification is present with text </w:t>
            </w:r>
          </w:p>
          <w:p w:rsidR="00DD4EDC" w:rsidRPr="0019543E" w:rsidRDefault="00DD4EDC" w:rsidP="00E93727">
            <w:pPr>
              <w:rPr>
                <w:rFonts w:ascii="Arial" w:hAnsi="Arial" w:cs="Arial"/>
                <w:i/>
              </w:rPr>
            </w:pPr>
            <w:r w:rsidRPr="0019543E">
              <w:rPr>
                <w:rFonts w:ascii="Arial" w:hAnsi="Arial" w:cs="Arial"/>
                <w:i/>
              </w:rPr>
              <w:t>“Liability decision for claim &lt;</w:t>
            </w:r>
            <w:proofErr w:type="spellStart"/>
            <w:r w:rsidRPr="0019543E">
              <w:rPr>
                <w:rFonts w:ascii="Arial" w:hAnsi="Arial" w:cs="Arial"/>
                <w:i/>
              </w:rPr>
              <w:t>applicationID</w:t>
            </w:r>
            <w:proofErr w:type="spellEnd"/>
            <w:r w:rsidRPr="0019543E">
              <w:rPr>
                <w:rFonts w:ascii="Arial" w:hAnsi="Arial" w:cs="Arial"/>
                <w:i/>
              </w:rPr>
              <w:t>&gt;: time limit reached”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EDC" w:rsidRPr="001C0D1D" w:rsidRDefault="00DD4EDC" w:rsidP="00E93727">
            <w:pPr>
              <w:rPr>
                <w:rFonts w:ascii="Arial" w:hAnsi="Arial" w:cs="Arial"/>
                <w:b/>
              </w:rPr>
            </w:pPr>
          </w:p>
        </w:tc>
      </w:tr>
    </w:tbl>
    <w:p w:rsidR="00725A1C" w:rsidRDefault="00725A1C" w:rsidP="00A376C6">
      <w:pPr>
        <w:rPr>
          <w:rFonts w:ascii="Arial" w:hAnsi="Arial" w:cs="Arial"/>
          <w:b/>
        </w:rPr>
      </w:pPr>
    </w:p>
    <w:p w:rsidR="00F15CE6" w:rsidRPr="001C0D1D" w:rsidRDefault="00F15CE6" w:rsidP="00A376C6">
      <w:pPr>
        <w:rPr>
          <w:rFonts w:ascii="Arial" w:hAnsi="Arial" w:cs="Arial"/>
          <w:b/>
        </w:rPr>
      </w:pPr>
    </w:p>
    <w:p w:rsidR="00111A32" w:rsidRDefault="00111A32" w:rsidP="009B236B"/>
    <w:p w:rsidR="00DC5652" w:rsidRPr="007E4957" w:rsidRDefault="00DC5652" w:rsidP="00DC5652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r>
        <w:br w:type="page"/>
      </w:r>
      <w:bookmarkStart w:id="73" w:name="_Toc359938536"/>
      <w:r w:rsidRPr="007E4957">
        <w:rPr>
          <w:rFonts w:cs="Arial"/>
        </w:rPr>
        <w:t>Test plan –</w:t>
      </w:r>
      <w:r w:rsidR="001E3100" w:rsidRPr="007E4957">
        <w:rPr>
          <w:rFonts w:cs="Arial"/>
        </w:rPr>
        <w:t xml:space="preserve"> </w:t>
      </w:r>
      <w:r w:rsidRPr="007E4957">
        <w:rPr>
          <w:rFonts w:cs="Arial"/>
        </w:rPr>
        <w:t>Printable Documents</w:t>
      </w:r>
      <w:bookmarkEnd w:id="73"/>
    </w:p>
    <w:p w:rsidR="00AE6CB1" w:rsidRPr="00AE6CB1" w:rsidRDefault="00AE6CB1" w:rsidP="00AE6CB1"/>
    <w:p w:rsidR="00DC5652" w:rsidRPr="0004749E" w:rsidRDefault="00DC5652" w:rsidP="00DC5652">
      <w:pPr>
        <w:pStyle w:val="Titolo2"/>
        <w:rPr>
          <w:rFonts w:cs="Arial"/>
        </w:rPr>
      </w:pPr>
      <w:bookmarkStart w:id="74" w:name="_Toc359938537"/>
      <w:r w:rsidRPr="0004749E">
        <w:t>Printable document</w:t>
      </w:r>
      <w:r w:rsidR="00B70C26" w:rsidRPr="0004749E">
        <w:t>s</w:t>
      </w:r>
      <w:r w:rsidR="00B01436" w:rsidRPr="0004749E">
        <w:t xml:space="preserve"> </w:t>
      </w:r>
      <w:r w:rsidR="00405E14" w:rsidRPr="0004749E">
        <w:t xml:space="preserve">for </w:t>
      </w:r>
      <w:r w:rsidR="00B01436" w:rsidRPr="0004749E">
        <w:t>E</w:t>
      </w:r>
      <w:r w:rsidR="00405E14" w:rsidRPr="0004749E">
        <w:t xml:space="preserve">mployers’ </w:t>
      </w:r>
      <w:r w:rsidR="00B01436" w:rsidRPr="0004749E">
        <w:t>L</w:t>
      </w:r>
      <w:r w:rsidR="00405E14" w:rsidRPr="0004749E">
        <w:t xml:space="preserve">iability (Accident only) </w:t>
      </w:r>
      <w:r w:rsidR="00B01436" w:rsidRPr="0004749E">
        <w:t>claims</w:t>
      </w:r>
      <w:bookmarkEnd w:id="74"/>
    </w:p>
    <w:p w:rsidR="00DC5652" w:rsidRPr="001C0D1D" w:rsidRDefault="00DC5652" w:rsidP="00DC5652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 xml:space="preserve">Business Requirement </w:t>
      </w:r>
      <w:r w:rsidR="00D97EC5">
        <w:rPr>
          <w:rFonts w:ascii="Arial" w:hAnsi="Arial" w:cs="Arial"/>
        </w:rPr>
        <w:t>5.3.2, 5.3.3, 5.3.4,</w:t>
      </w:r>
      <w:r w:rsidR="00B01436">
        <w:rPr>
          <w:rFonts w:ascii="Arial" w:hAnsi="Arial" w:cs="Arial"/>
        </w:rPr>
        <w:t xml:space="preserve"> </w:t>
      </w:r>
      <w:r w:rsidR="00D97EC5">
        <w:rPr>
          <w:rFonts w:ascii="Arial" w:hAnsi="Arial" w:cs="Arial"/>
        </w:rPr>
        <w:t>5.3.11, 5.3.12, 5.3.13</w:t>
      </w:r>
    </w:p>
    <w:p w:rsidR="00DC5652" w:rsidRDefault="00DC5652" w:rsidP="00DC5652">
      <w:pPr>
        <w:rPr>
          <w:rFonts w:ascii="Arial" w:hAnsi="Arial" w:cs="Arial"/>
        </w:rPr>
      </w:pPr>
    </w:p>
    <w:p w:rsidR="00F14294" w:rsidRDefault="00DC5652" w:rsidP="00DC5652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Check </w:t>
      </w:r>
      <w:r>
        <w:rPr>
          <w:rFonts w:ascii="Arial" w:hAnsi="Arial" w:cs="Arial"/>
        </w:rPr>
        <w:t xml:space="preserve">that </w:t>
      </w:r>
      <w:r w:rsidR="00F14294">
        <w:rPr>
          <w:rFonts w:ascii="Arial" w:hAnsi="Arial" w:cs="Arial"/>
        </w:rPr>
        <w:t xml:space="preserve">all the printable documents, </w:t>
      </w:r>
      <w:r w:rsidR="00C7742F">
        <w:rPr>
          <w:rFonts w:ascii="Arial" w:hAnsi="Arial" w:cs="Arial"/>
        </w:rPr>
        <w:t>listed below:</w:t>
      </w:r>
    </w:p>
    <w:p w:rsidR="00F14294" w:rsidRDefault="00DC5652" w:rsidP="00F1429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Claim Notification Form</w:t>
      </w:r>
      <w:r w:rsidR="00F14294">
        <w:rPr>
          <w:rFonts w:ascii="Arial" w:hAnsi="Arial" w:cs="Arial"/>
        </w:rPr>
        <w:t xml:space="preserve"> </w:t>
      </w:r>
      <w:r w:rsidR="00052776">
        <w:rPr>
          <w:rFonts w:ascii="Arial" w:hAnsi="Arial" w:cs="Arial"/>
        </w:rPr>
        <w:t xml:space="preserve">(Employers’ Liability – Accident Only) </w:t>
      </w:r>
      <w:r w:rsidR="00F14294">
        <w:rPr>
          <w:rFonts w:ascii="Arial" w:hAnsi="Arial" w:cs="Arial"/>
        </w:rPr>
        <w:t>(</w:t>
      </w:r>
      <w:r w:rsidR="00052776">
        <w:rPr>
          <w:rFonts w:ascii="Arial" w:hAnsi="Arial" w:cs="Arial"/>
        </w:rPr>
        <w:t>EL1</w:t>
      </w:r>
      <w:r w:rsidR="00F14294">
        <w:rPr>
          <w:rFonts w:ascii="Arial" w:hAnsi="Arial" w:cs="Arial"/>
        </w:rPr>
        <w:t>)</w:t>
      </w:r>
    </w:p>
    <w:p w:rsidR="00052776" w:rsidRDefault="00052776" w:rsidP="00F1429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Defendant </w:t>
      </w:r>
      <w:r w:rsidR="00B01436">
        <w:rPr>
          <w:rFonts w:ascii="Arial" w:hAnsi="Arial" w:cs="Arial"/>
        </w:rPr>
        <w:t>o</w:t>
      </w:r>
      <w:r>
        <w:rPr>
          <w:rFonts w:ascii="Arial" w:hAnsi="Arial" w:cs="Arial"/>
        </w:rPr>
        <w:t>nly Claim Notification Form (Employers’ Liability – Accident Only) (EL2)</w:t>
      </w:r>
    </w:p>
    <w:p w:rsidR="00052776" w:rsidRPr="00F14294" w:rsidRDefault="00052776" w:rsidP="00052776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Claim Notification Form with Insurer Response (Employers’ Liability – Accident Only) (EL1)</w:t>
      </w:r>
    </w:p>
    <w:p w:rsidR="00F14294" w:rsidRDefault="00F14294" w:rsidP="00F1429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Interim Settlement Pack Form (</w:t>
      </w:r>
      <w:r w:rsidR="00B01436">
        <w:rPr>
          <w:rFonts w:ascii="Arial" w:hAnsi="Arial" w:cs="Arial"/>
        </w:rPr>
        <w:t>EPL4</w:t>
      </w:r>
      <w:r>
        <w:rPr>
          <w:rFonts w:ascii="Arial" w:hAnsi="Arial" w:cs="Arial"/>
        </w:rPr>
        <w:t>)</w:t>
      </w:r>
    </w:p>
    <w:p w:rsidR="00F14294" w:rsidRDefault="00F14294" w:rsidP="00F1429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Stage 2 Settlement Pack Form (</w:t>
      </w:r>
      <w:r w:rsidR="00B01436">
        <w:rPr>
          <w:rFonts w:ascii="Arial" w:hAnsi="Arial" w:cs="Arial"/>
        </w:rPr>
        <w:t>EPL5</w:t>
      </w:r>
      <w:r>
        <w:rPr>
          <w:rFonts w:ascii="Arial" w:hAnsi="Arial" w:cs="Arial"/>
        </w:rPr>
        <w:t>)</w:t>
      </w:r>
    </w:p>
    <w:p w:rsidR="00F14294" w:rsidRDefault="00F14294" w:rsidP="00F1429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Court Proceedings Pack Form (</w:t>
      </w:r>
      <w:r w:rsidR="00B01436">
        <w:rPr>
          <w:rFonts w:ascii="Arial" w:hAnsi="Arial" w:cs="Arial"/>
        </w:rPr>
        <w:t xml:space="preserve">EPL6 </w:t>
      </w:r>
      <w:r>
        <w:rPr>
          <w:rFonts w:ascii="Arial" w:hAnsi="Arial" w:cs="Arial"/>
        </w:rPr>
        <w:t xml:space="preserve">&amp; </w:t>
      </w:r>
      <w:r w:rsidR="00B01436">
        <w:rPr>
          <w:rFonts w:ascii="Arial" w:hAnsi="Arial" w:cs="Arial"/>
        </w:rPr>
        <w:t>EPL7</w:t>
      </w:r>
      <w:r>
        <w:rPr>
          <w:rFonts w:ascii="Arial" w:hAnsi="Arial" w:cs="Arial"/>
        </w:rPr>
        <w:t xml:space="preserve">) </w:t>
      </w:r>
      <w:r w:rsidRPr="00F14294">
        <w:rPr>
          <w:rFonts w:ascii="Arial" w:hAnsi="Arial" w:cs="Arial"/>
        </w:rPr>
        <w:t>(Part A and Part B)</w:t>
      </w:r>
    </w:p>
    <w:p w:rsidR="00DC5652" w:rsidRDefault="00DC5652" w:rsidP="00DC5652">
      <w:pPr>
        <w:rPr>
          <w:rFonts w:ascii="Arial" w:hAnsi="Arial" w:cs="Arial"/>
        </w:rPr>
      </w:pPr>
    </w:p>
    <w:p w:rsidR="00F14294" w:rsidRDefault="00F14294" w:rsidP="00DC5652">
      <w:pPr>
        <w:rPr>
          <w:rFonts w:ascii="Arial" w:hAnsi="Arial" w:cs="Arial"/>
        </w:rPr>
      </w:pPr>
      <w:r>
        <w:rPr>
          <w:rFonts w:ascii="Arial" w:hAnsi="Arial" w:cs="Arial"/>
        </w:rPr>
        <w:t>have been amended as per requirements.</w:t>
      </w:r>
    </w:p>
    <w:p w:rsidR="00F14294" w:rsidRDefault="00F14294" w:rsidP="00DC5652">
      <w:pPr>
        <w:rPr>
          <w:rFonts w:ascii="Arial" w:hAnsi="Arial" w:cs="Arial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0"/>
        <w:gridCol w:w="3028"/>
        <w:gridCol w:w="740"/>
        <w:gridCol w:w="1868"/>
        <w:gridCol w:w="853"/>
        <w:gridCol w:w="2502"/>
      </w:tblGrid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E1164" w:rsidRPr="001C0D1D" w:rsidRDefault="00CE1164" w:rsidP="00E940B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E1164" w:rsidRPr="001C0D1D" w:rsidRDefault="00CE1164" w:rsidP="00E940B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C23EAA" w:rsidRPr="001C0D1D" w:rsidTr="00C23EAA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AA" w:rsidRPr="00C23EAA" w:rsidRDefault="00C23EAA" w:rsidP="00C23E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</w:t>
            </w:r>
            <w:r w:rsidRPr="00C23EAA">
              <w:rPr>
                <w:rFonts w:ascii="Arial" w:hAnsi="Arial" w:cs="Arial"/>
                <w:b/>
                <w:bCs/>
                <w:color w:val="000000"/>
              </w:rPr>
              <w:t>erform ALL the steps below by using A2A commands only</w:t>
            </w: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EAA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CNF and send it to the COMP</w:t>
            </w:r>
            <w:r w:rsidR="00C23EAA">
              <w:rPr>
                <w:rFonts w:ascii="Arial" w:hAnsi="Arial" w:cs="Arial"/>
                <w:bCs/>
                <w:color w:val="000000"/>
              </w:rPr>
              <w:t>.</w:t>
            </w:r>
          </w:p>
          <w:p w:rsidR="00C23EAA" w:rsidRDefault="00C23EAA" w:rsidP="00E940B5">
            <w:pPr>
              <w:rPr>
                <w:rFonts w:ascii="Arial" w:hAnsi="Arial" w:cs="Arial"/>
                <w:bCs/>
                <w:color w:val="000000"/>
              </w:rPr>
            </w:pPr>
          </w:p>
          <w:p w:rsidR="00C23EAA" w:rsidRDefault="00C23EAA" w:rsidP="00C23EA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that all the available fields are provided in the input XML for the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Default="00CE1164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Default="00F61625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 the claim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F6162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“Liability Decision”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insurer response by ADMITTING THE LIABILITY and send the </w:t>
            </w:r>
            <w:r>
              <w:rPr>
                <w:rFonts w:ascii="Arial" w:hAnsi="Arial" w:cs="Arial"/>
                <w:bCs/>
                <w:color w:val="000000"/>
              </w:rPr>
              <w:t>Insurer Response back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Get the claim and acknowledge the Liability decision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AF0DDB">
              <w:rPr>
                <w:rFonts w:ascii="Arial" w:hAnsi="Arial" w:cs="Arial"/>
              </w:rPr>
              <w:t xml:space="preserve">Interim </w:t>
            </w:r>
            <w:r>
              <w:rPr>
                <w:rFonts w:ascii="Arial" w:hAnsi="Arial" w:cs="Arial"/>
              </w:rPr>
              <w:t>Settlement Pack Form”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request and send it to the 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AF0DDB">
              <w:rPr>
                <w:rFonts w:ascii="Arial" w:hAnsi="Arial" w:cs="Arial"/>
              </w:rPr>
              <w:t>Interim Payment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Get the claim, fill in the ISP response by offering the full amount requested by the CR and send it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AF0DDB">
              <w:rPr>
                <w:rFonts w:ascii="Arial" w:hAnsi="Arial" w:cs="Arial"/>
              </w:rPr>
              <w:t>Waiting for Interim payment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0048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Get the claim, </w:t>
            </w:r>
            <w:r w:rsidR="0000484F">
              <w:rPr>
                <w:rFonts w:ascii="Arial" w:hAnsi="Arial" w:cs="Arial"/>
                <w:bCs/>
                <w:color w:val="000000"/>
              </w:rPr>
              <w:t>set the p</w:t>
            </w:r>
            <w:r>
              <w:rPr>
                <w:rFonts w:ascii="Arial" w:hAnsi="Arial" w:cs="Arial"/>
                <w:bCs/>
                <w:color w:val="000000"/>
              </w:rPr>
              <w:t xml:space="preserve">ayment </w:t>
            </w:r>
            <w:r w:rsidR="0000484F">
              <w:rPr>
                <w:rFonts w:ascii="Arial" w:hAnsi="Arial" w:cs="Arial"/>
                <w:bCs/>
                <w:color w:val="000000"/>
              </w:rPr>
              <w:t xml:space="preserve">as </w:t>
            </w:r>
            <w:r>
              <w:rPr>
                <w:rFonts w:ascii="Arial" w:hAnsi="Arial" w:cs="Arial"/>
                <w:bCs/>
                <w:color w:val="000000"/>
              </w:rPr>
              <w:t>received and proceed to the Stage 2.2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request and send it to the 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DD1A31">
              <w:rPr>
                <w:rFonts w:ascii="Arial" w:hAnsi="Arial" w:cs="Arial"/>
              </w:rPr>
              <w:t>Stage 2 Settlement Pack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Respond to the S2SP with a COUNTER OFFER and send it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DD1A31">
              <w:rPr>
                <w:rFonts w:ascii="Arial" w:hAnsi="Arial" w:cs="Arial"/>
              </w:rPr>
              <w:t>Stage 2 Settlement Pack counter offer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00484F" w:rsidP="000048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Do not ask for a new </w:t>
            </w:r>
            <w:r w:rsidR="00CE1164">
              <w:rPr>
                <w:rFonts w:ascii="Arial" w:hAnsi="Arial" w:cs="Arial"/>
                <w:bCs/>
                <w:color w:val="000000"/>
              </w:rPr>
              <w:t>counter offer and set the ‘</w:t>
            </w:r>
            <w:r w:rsidR="00CE1164" w:rsidRPr="004F5BCF">
              <w:rPr>
                <w:rFonts w:ascii="Arial" w:hAnsi="Arial" w:cs="Arial"/>
                <w:bCs/>
                <w:color w:val="000000"/>
              </w:rPr>
              <w:t>Agreement reached</w:t>
            </w:r>
            <w:r w:rsidR="00CE1164">
              <w:rPr>
                <w:rFonts w:ascii="Arial" w:hAnsi="Arial" w:cs="Arial"/>
                <w:bCs/>
                <w:color w:val="000000"/>
              </w:rPr>
              <w:t>’ to NO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F61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="00F61625">
              <w:rPr>
                <w:rFonts w:ascii="Arial" w:hAnsi="Arial" w:cs="Arial"/>
              </w:rPr>
              <w:t>Court Proceedings Pack Form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CPP form and send it to the 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B634E4">
              <w:rPr>
                <w:rFonts w:ascii="Arial" w:hAnsi="Arial" w:cs="Arial"/>
              </w:rPr>
              <w:t>Court Proceedings Pack Form Response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response to the CPP and send it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B634E4">
              <w:rPr>
                <w:rFonts w:ascii="Arial" w:hAnsi="Arial" w:cs="Arial"/>
              </w:rPr>
              <w:t>End of Stage 2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Pr="001C0D1D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ALL the printable documents of the claim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Default="00CE1164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Seven files are downloaded, i.e.</w:t>
            </w:r>
          </w:p>
          <w:p w:rsidR="00CE1164" w:rsidRDefault="00CE1164" w:rsidP="00E940B5">
            <w:pPr>
              <w:rPr>
                <w:rFonts w:ascii="Arial" w:hAnsi="Arial" w:cs="Arial"/>
              </w:rPr>
            </w:pPr>
          </w:p>
          <w:p w:rsidR="00CE1164" w:rsidRDefault="00CE1164" w:rsidP="00E940B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Claim Notification Form (</w:t>
            </w:r>
            <w:r w:rsidR="00F61625">
              <w:rPr>
                <w:rFonts w:ascii="Arial" w:hAnsi="Arial" w:cs="Arial"/>
              </w:rPr>
              <w:t>EL1</w:t>
            </w:r>
            <w:r>
              <w:rPr>
                <w:rFonts w:ascii="Arial" w:hAnsi="Arial" w:cs="Arial"/>
              </w:rPr>
              <w:t>)</w:t>
            </w:r>
          </w:p>
          <w:p w:rsidR="00CE1164" w:rsidRPr="00F14294" w:rsidRDefault="00CE1164" w:rsidP="00E940B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Claim Notification Form with Insurer Response (</w:t>
            </w:r>
            <w:r w:rsidR="00F61625">
              <w:rPr>
                <w:rFonts w:ascii="Arial" w:hAnsi="Arial" w:cs="Arial"/>
              </w:rPr>
              <w:t>EL1</w:t>
            </w:r>
            <w:r>
              <w:rPr>
                <w:rFonts w:ascii="Arial" w:hAnsi="Arial" w:cs="Arial"/>
              </w:rPr>
              <w:t>)</w:t>
            </w:r>
          </w:p>
          <w:p w:rsidR="00CE1164" w:rsidRDefault="00CE1164" w:rsidP="00E940B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Defendant only Notification Form (</w:t>
            </w:r>
            <w:r w:rsidR="00F61625">
              <w:rPr>
                <w:rFonts w:ascii="Arial" w:hAnsi="Arial" w:cs="Arial"/>
              </w:rPr>
              <w:t>EL2</w:t>
            </w:r>
            <w:r>
              <w:rPr>
                <w:rFonts w:ascii="Arial" w:hAnsi="Arial" w:cs="Arial"/>
              </w:rPr>
              <w:t>)</w:t>
            </w:r>
          </w:p>
          <w:p w:rsidR="00CE1164" w:rsidRDefault="00CE1164" w:rsidP="00E940B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Interim Settlement Pack Form (</w:t>
            </w:r>
            <w:r w:rsidR="00F61625">
              <w:rPr>
                <w:rFonts w:ascii="Arial" w:hAnsi="Arial" w:cs="Arial"/>
              </w:rPr>
              <w:t>EPL4</w:t>
            </w:r>
            <w:r>
              <w:rPr>
                <w:rFonts w:ascii="Arial" w:hAnsi="Arial" w:cs="Arial"/>
              </w:rPr>
              <w:t>)</w:t>
            </w:r>
          </w:p>
          <w:p w:rsidR="00CE1164" w:rsidRDefault="00CE1164" w:rsidP="00E940B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Stage 2 Settlement Pack Form (</w:t>
            </w:r>
            <w:r w:rsidR="00F61625">
              <w:rPr>
                <w:rFonts w:ascii="Arial" w:hAnsi="Arial" w:cs="Arial"/>
              </w:rPr>
              <w:t>EPL5</w:t>
            </w:r>
            <w:r>
              <w:rPr>
                <w:rFonts w:ascii="Arial" w:hAnsi="Arial" w:cs="Arial"/>
              </w:rPr>
              <w:t>)</w:t>
            </w:r>
          </w:p>
          <w:p w:rsidR="00CE1164" w:rsidRPr="001C0D1D" w:rsidRDefault="00CE1164" w:rsidP="00F6162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Court Proceedings Pack Form (</w:t>
            </w:r>
            <w:r w:rsidR="00F61625">
              <w:rPr>
                <w:rFonts w:ascii="Arial" w:hAnsi="Arial" w:cs="Arial"/>
              </w:rPr>
              <w:t xml:space="preserve">EPL6 </w:t>
            </w:r>
            <w:r>
              <w:rPr>
                <w:rFonts w:ascii="Arial" w:hAnsi="Arial" w:cs="Arial"/>
              </w:rPr>
              <w:t xml:space="preserve">&amp; </w:t>
            </w:r>
            <w:r w:rsidR="00F61625">
              <w:rPr>
                <w:rFonts w:ascii="Arial" w:hAnsi="Arial" w:cs="Arial"/>
              </w:rPr>
              <w:t>EPL7</w:t>
            </w:r>
            <w:r>
              <w:rPr>
                <w:rFonts w:ascii="Arial" w:hAnsi="Arial" w:cs="Arial"/>
              </w:rPr>
              <w:t xml:space="preserve">) </w:t>
            </w:r>
            <w:r w:rsidRPr="00F14294">
              <w:rPr>
                <w:rFonts w:ascii="Arial" w:hAnsi="Arial" w:cs="Arial"/>
              </w:rPr>
              <w:t>(Part A and Part B)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  <w:tr w:rsidR="00CE1164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Default="00CE1164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printable documents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1164" w:rsidRDefault="00CE1164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printable documents includes</w:t>
            </w:r>
            <w:r w:rsidRPr="001C0D1D">
              <w:rPr>
                <w:rFonts w:ascii="Arial" w:hAnsi="Arial" w:cs="Arial"/>
              </w:rPr>
              <w:t xml:space="preserve"> the values as per requirements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1164" w:rsidRPr="001C0D1D" w:rsidRDefault="00CE1164" w:rsidP="00E940B5">
            <w:pPr>
              <w:rPr>
                <w:rFonts w:ascii="Arial" w:hAnsi="Arial" w:cs="Arial"/>
                <w:b/>
              </w:rPr>
            </w:pPr>
          </w:p>
        </w:tc>
      </w:tr>
    </w:tbl>
    <w:p w:rsidR="00CE1164" w:rsidRDefault="00CE1164" w:rsidP="00DC5652">
      <w:pPr>
        <w:rPr>
          <w:rFonts w:ascii="Arial" w:hAnsi="Arial" w:cs="Arial"/>
        </w:rPr>
      </w:pPr>
    </w:p>
    <w:p w:rsidR="00CE1164" w:rsidRDefault="00CE1164" w:rsidP="00DC5652">
      <w:pPr>
        <w:rPr>
          <w:rFonts w:ascii="Arial" w:hAnsi="Arial" w:cs="Arial"/>
        </w:rPr>
      </w:pPr>
    </w:p>
    <w:p w:rsidR="00B01436" w:rsidRPr="0004749E" w:rsidRDefault="00B01436" w:rsidP="00B01436">
      <w:pPr>
        <w:pStyle w:val="Titolo2"/>
        <w:rPr>
          <w:rFonts w:cs="Arial"/>
        </w:rPr>
      </w:pPr>
      <w:bookmarkStart w:id="75" w:name="_Toc359938538"/>
      <w:r w:rsidRPr="0004749E">
        <w:t xml:space="preserve">Printable documents </w:t>
      </w:r>
      <w:r w:rsidR="00405E14" w:rsidRPr="0004749E">
        <w:t xml:space="preserve">for </w:t>
      </w:r>
      <w:r w:rsidRPr="0004749E">
        <w:t>E</w:t>
      </w:r>
      <w:r w:rsidR="00405E14" w:rsidRPr="0004749E">
        <w:t xml:space="preserve">mployers’ </w:t>
      </w:r>
      <w:r w:rsidRPr="0004749E">
        <w:t>L</w:t>
      </w:r>
      <w:r w:rsidR="00405E14" w:rsidRPr="0004749E">
        <w:t>iability (</w:t>
      </w:r>
      <w:r w:rsidRPr="0004749E">
        <w:t>D</w:t>
      </w:r>
      <w:r w:rsidR="00405E14" w:rsidRPr="0004749E">
        <w:t>isease)</w:t>
      </w:r>
      <w:r w:rsidRPr="0004749E">
        <w:t xml:space="preserve"> claims</w:t>
      </w:r>
      <w:bookmarkEnd w:id="75"/>
    </w:p>
    <w:p w:rsidR="00B01436" w:rsidRPr="001C0D1D" w:rsidRDefault="00B01436" w:rsidP="00B01436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5.3.5, 5.3.6, 5.3.7, 5.3.8, 5.3.9, 5.3.10, 5.3.11, 5.3.12, 5.3.13</w:t>
      </w:r>
    </w:p>
    <w:p w:rsidR="00DC5652" w:rsidRDefault="00DC5652" w:rsidP="009B236B"/>
    <w:p w:rsidR="00B01436" w:rsidRDefault="00B01436" w:rsidP="00B01436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Check </w:t>
      </w:r>
      <w:r>
        <w:rPr>
          <w:rFonts w:ascii="Arial" w:hAnsi="Arial" w:cs="Arial"/>
        </w:rPr>
        <w:t>that all the printable documents, listed below:</w:t>
      </w:r>
    </w:p>
    <w:p w:rsidR="00B01436" w:rsidRDefault="00B01436" w:rsidP="00B01436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Claim Notification Form (Employers’ Liability – Disease) (ELD1)</w:t>
      </w:r>
    </w:p>
    <w:p w:rsidR="00B01436" w:rsidRDefault="00B01436" w:rsidP="00B01436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Defendant only Claim Notification Form (Employers’ Liability – Disease) (EL</w:t>
      </w:r>
      <w:r w:rsidR="005A272E">
        <w:rPr>
          <w:rFonts w:ascii="Arial" w:hAnsi="Arial" w:cs="Arial"/>
        </w:rPr>
        <w:t>D</w:t>
      </w:r>
      <w:r>
        <w:rPr>
          <w:rFonts w:ascii="Arial" w:hAnsi="Arial" w:cs="Arial"/>
        </w:rPr>
        <w:t>2)</w:t>
      </w:r>
    </w:p>
    <w:p w:rsidR="00B01436" w:rsidRPr="00F14294" w:rsidRDefault="00B01436" w:rsidP="00B01436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Claim Notification Form with Insurer Response (Employers’ Liability – Disease) (EL</w:t>
      </w:r>
      <w:r w:rsidR="005A272E">
        <w:rPr>
          <w:rFonts w:ascii="Arial" w:hAnsi="Arial" w:cs="Arial"/>
        </w:rPr>
        <w:t>D</w:t>
      </w:r>
      <w:r>
        <w:rPr>
          <w:rFonts w:ascii="Arial" w:hAnsi="Arial" w:cs="Arial"/>
        </w:rPr>
        <w:t>1)</w:t>
      </w:r>
    </w:p>
    <w:p w:rsidR="00B01436" w:rsidRDefault="00B01436" w:rsidP="00B01436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Interim Settlement Pack Form (EPL4)</w:t>
      </w:r>
    </w:p>
    <w:p w:rsidR="00B01436" w:rsidRDefault="00B01436" w:rsidP="00B01436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Stage 2 Settlement Pack Form (EPL5)</w:t>
      </w:r>
    </w:p>
    <w:p w:rsidR="00B01436" w:rsidRDefault="00B01436" w:rsidP="00B01436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Court Proceedings Pack Form (EPL6 &amp; EPL7) </w:t>
      </w:r>
      <w:r w:rsidRPr="00F14294">
        <w:rPr>
          <w:rFonts w:ascii="Arial" w:hAnsi="Arial" w:cs="Arial"/>
        </w:rPr>
        <w:t>(Part A and Part B)</w:t>
      </w:r>
    </w:p>
    <w:p w:rsidR="00B01436" w:rsidRDefault="00B01436" w:rsidP="00B01436">
      <w:pPr>
        <w:rPr>
          <w:rFonts w:ascii="Arial" w:hAnsi="Arial" w:cs="Arial"/>
        </w:rPr>
      </w:pPr>
    </w:p>
    <w:p w:rsidR="00B01436" w:rsidRDefault="00B01436" w:rsidP="00B01436">
      <w:pPr>
        <w:rPr>
          <w:rFonts w:ascii="Arial" w:hAnsi="Arial" w:cs="Arial"/>
        </w:rPr>
      </w:pPr>
      <w:r>
        <w:rPr>
          <w:rFonts w:ascii="Arial" w:hAnsi="Arial" w:cs="Arial"/>
        </w:rPr>
        <w:t>have been amended as per requirements.</w:t>
      </w:r>
    </w:p>
    <w:p w:rsidR="00B01436" w:rsidRDefault="00B01436" w:rsidP="009B236B"/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0"/>
        <w:gridCol w:w="3028"/>
        <w:gridCol w:w="740"/>
        <w:gridCol w:w="1868"/>
        <w:gridCol w:w="853"/>
        <w:gridCol w:w="2502"/>
      </w:tblGrid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C3F6A" w:rsidRPr="001C0D1D" w:rsidRDefault="00EC3F6A" w:rsidP="00E940B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EC3F6A" w:rsidRPr="001C0D1D" w:rsidRDefault="00EC3F6A" w:rsidP="00E940B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C23EAA" w:rsidRPr="001C0D1D" w:rsidTr="00CF759D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AA" w:rsidRPr="00C23EAA" w:rsidRDefault="00C23EAA" w:rsidP="00CF759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</w:t>
            </w:r>
            <w:r w:rsidRPr="00C23EAA">
              <w:rPr>
                <w:rFonts w:ascii="Arial" w:hAnsi="Arial" w:cs="Arial"/>
                <w:b/>
                <w:bCs/>
                <w:color w:val="000000"/>
              </w:rPr>
              <w:t>erform ALL the steps below by using A2A commands only</w:t>
            </w: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CNF and send it to the COMP</w:t>
            </w:r>
            <w:r w:rsidR="00C23EAA">
              <w:rPr>
                <w:rFonts w:ascii="Arial" w:hAnsi="Arial" w:cs="Arial"/>
                <w:bCs/>
                <w:color w:val="000000"/>
              </w:rPr>
              <w:t>.</w:t>
            </w:r>
          </w:p>
          <w:p w:rsidR="00C23EAA" w:rsidRDefault="00C23EAA" w:rsidP="00E940B5">
            <w:pPr>
              <w:rPr>
                <w:rFonts w:ascii="Arial" w:hAnsi="Arial" w:cs="Arial"/>
                <w:bCs/>
                <w:color w:val="000000"/>
              </w:rPr>
            </w:pPr>
          </w:p>
          <w:p w:rsidR="00C23EAA" w:rsidRDefault="00C23EA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that all the available fields are provided in the input XML for the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Default="00EC3F6A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 the claim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“Liability Decision”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insurer response by ADMITTING THE LIABILITY and send the </w:t>
            </w:r>
            <w:r>
              <w:rPr>
                <w:rFonts w:ascii="Arial" w:hAnsi="Arial" w:cs="Arial"/>
                <w:bCs/>
                <w:color w:val="000000"/>
              </w:rPr>
              <w:t>Insurer Response back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Get the claim and acknowledge the Liability decision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AF0DDB">
              <w:rPr>
                <w:rFonts w:ascii="Arial" w:hAnsi="Arial" w:cs="Arial"/>
              </w:rPr>
              <w:t xml:space="preserve">Interim </w:t>
            </w:r>
            <w:r>
              <w:rPr>
                <w:rFonts w:ascii="Arial" w:hAnsi="Arial" w:cs="Arial"/>
              </w:rPr>
              <w:t>Settlement Pack Form”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request and send it to the 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AF0DDB">
              <w:rPr>
                <w:rFonts w:ascii="Arial" w:hAnsi="Arial" w:cs="Arial"/>
              </w:rPr>
              <w:t>Interim Payment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Get the claim, fill in the ISP response by offering the full amount requested by the CR and send it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AF0DDB">
              <w:rPr>
                <w:rFonts w:ascii="Arial" w:hAnsi="Arial" w:cs="Arial"/>
              </w:rPr>
              <w:t>Waiting for Interim payment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DA3F1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Get the claim, </w:t>
            </w:r>
            <w:r w:rsidR="00DA3F19">
              <w:rPr>
                <w:rFonts w:ascii="Arial" w:hAnsi="Arial" w:cs="Arial"/>
                <w:bCs/>
                <w:color w:val="000000"/>
              </w:rPr>
              <w:t>set the p</w:t>
            </w:r>
            <w:r>
              <w:rPr>
                <w:rFonts w:ascii="Arial" w:hAnsi="Arial" w:cs="Arial"/>
                <w:bCs/>
                <w:color w:val="000000"/>
              </w:rPr>
              <w:t xml:space="preserve">ayment </w:t>
            </w:r>
            <w:r w:rsidR="00DA3F19">
              <w:rPr>
                <w:rFonts w:ascii="Arial" w:hAnsi="Arial" w:cs="Arial"/>
                <w:bCs/>
                <w:color w:val="000000"/>
              </w:rPr>
              <w:t xml:space="preserve">as </w:t>
            </w:r>
            <w:r>
              <w:rPr>
                <w:rFonts w:ascii="Arial" w:hAnsi="Arial" w:cs="Arial"/>
                <w:bCs/>
                <w:color w:val="000000"/>
              </w:rPr>
              <w:t>received and proceed to the Stage 2.2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request and send it to the 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DD1A31">
              <w:rPr>
                <w:rFonts w:ascii="Arial" w:hAnsi="Arial" w:cs="Arial"/>
              </w:rPr>
              <w:t>Stage 2 Settlement Pack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Respond to the S2SP with a COUNTER OFFER and send it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DD1A31">
              <w:rPr>
                <w:rFonts w:ascii="Arial" w:hAnsi="Arial" w:cs="Arial"/>
              </w:rPr>
              <w:t>Stage 2 Settlement Pack counter offer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DA3F19" w:rsidP="00DA3F1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Do not ask for a </w:t>
            </w:r>
            <w:r w:rsidR="00EC3F6A">
              <w:rPr>
                <w:rFonts w:ascii="Arial" w:hAnsi="Arial" w:cs="Arial"/>
                <w:bCs/>
                <w:color w:val="000000"/>
              </w:rPr>
              <w:t>counter offer and set the ‘</w:t>
            </w:r>
            <w:r w:rsidR="00EC3F6A" w:rsidRPr="004F5BCF">
              <w:rPr>
                <w:rFonts w:ascii="Arial" w:hAnsi="Arial" w:cs="Arial"/>
                <w:bCs/>
                <w:color w:val="000000"/>
              </w:rPr>
              <w:t>Agreement reached</w:t>
            </w:r>
            <w:r w:rsidR="00EC3F6A">
              <w:rPr>
                <w:rFonts w:ascii="Arial" w:hAnsi="Arial" w:cs="Arial"/>
                <w:bCs/>
                <w:color w:val="000000"/>
              </w:rPr>
              <w:t>’ to NO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“Court Proceedings Pack Form”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CPP form and send it to the 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B634E4">
              <w:rPr>
                <w:rFonts w:ascii="Arial" w:hAnsi="Arial" w:cs="Arial"/>
              </w:rPr>
              <w:t>Court Proceedings Pack Form Response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response to the CPP and send it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B634E4">
              <w:rPr>
                <w:rFonts w:ascii="Arial" w:hAnsi="Arial" w:cs="Arial"/>
              </w:rPr>
              <w:t>End of Stage 2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Pr="001C0D1D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ALL the printable documents of the claim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Default="00EC3F6A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Seven files are downloaded, i.e.</w:t>
            </w:r>
          </w:p>
          <w:p w:rsidR="00EC3F6A" w:rsidRDefault="00EC3F6A" w:rsidP="00E940B5">
            <w:pPr>
              <w:rPr>
                <w:rFonts w:ascii="Arial" w:hAnsi="Arial" w:cs="Arial"/>
              </w:rPr>
            </w:pPr>
          </w:p>
          <w:p w:rsidR="00EC3F6A" w:rsidRDefault="00EC3F6A" w:rsidP="00BC26B4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Claim Notification Form (EL</w:t>
            </w:r>
            <w:r w:rsidR="00BC26B4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1)</w:t>
            </w:r>
          </w:p>
          <w:p w:rsidR="00EC3F6A" w:rsidRPr="00F14294" w:rsidRDefault="00EC3F6A" w:rsidP="00BC26B4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Claim Notification Form with Insurer Response (EL</w:t>
            </w:r>
            <w:r w:rsidR="00BC26B4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1)</w:t>
            </w:r>
          </w:p>
          <w:p w:rsidR="00EC3F6A" w:rsidRDefault="00EC3F6A" w:rsidP="00BC26B4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Defendant only Notification Form (EL</w:t>
            </w:r>
            <w:r w:rsidR="00BC26B4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2)</w:t>
            </w:r>
          </w:p>
          <w:p w:rsidR="00EC3F6A" w:rsidRDefault="00EC3F6A" w:rsidP="00BC26B4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Interim Settlement Pack Form (EPL4)</w:t>
            </w:r>
          </w:p>
          <w:p w:rsidR="00EC3F6A" w:rsidRDefault="00EC3F6A" w:rsidP="00BC26B4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Stage 2 Settlement Pack Form (EPL5)</w:t>
            </w:r>
          </w:p>
          <w:p w:rsidR="00EC3F6A" w:rsidRPr="001C0D1D" w:rsidRDefault="00EC3F6A" w:rsidP="00BC26B4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Court Proceedings Pack Form (EPL6 &amp; EPL7) </w:t>
            </w:r>
            <w:r w:rsidRPr="00F14294">
              <w:rPr>
                <w:rFonts w:ascii="Arial" w:hAnsi="Arial" w:cs="Arial"/>
              </w:rPr>
              <w:t>(Part A and Part B)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  <w:tr w:rsidR="00EC3F6A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Default="00EC3F6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printable documents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F6A" w:rsidRDefault="00EC3F6A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printable documents includes</w:t>
            </w:r>
            <w:r w:rsidRPr="001C0D1D">
              <w:rPr>
                <w:rFonts w:ascii="Arial" w:hAnsi="Arial" w:cs="Arial"/>
              </w:rPr>
              <w:t xml:space="preserve"> the values as per requirements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3F6A" w:rsidRPr="001C0D1D" w:rsidRDefault="00EC3F6A" w:rsidP="00E940B5">
            <w:pPr>
              <w:rPr>
                <w:rFonts w:ascii="Arial" w:hAnsi="Arial" w:cs="Arial"/>
                <w:b/>
              </w:rPr>
            </w:pPr>
          </w:p>
        </w:tc>
      </w:tr>
    </w:tbl>
    <w:p w:rsidR="00EC3F6A" w:rsidRDefault="00EC3F6A" w:rsidP="009B236B"/>
    <w:p w:rsidR="00EC3F6A" w:rsidRDefault="00EC3F6A" w:rsidP="009B236B"/>
    <w:p w:rsidR="00B01436" w:rsidRPr="0004749E" w:rsidRDefault="00B01436" w:rsidP="00B01436">
      <w:pPr>
        <w:pStyle w:val="Titolo2"/>
        <w:rPr>
          <w:rFonts w:cs="Arial"/>
        </w:rPr>
      </w:pPr>
      <w:bookmarkStart w:id="76" w:name="_Toc359938539"/>
      <w:r w:rsidRPr="0004749E">
        <w:t xml:space="preserve">Printable documents </w:t>
      </w:r>
      <w:r w:rsidR="00405E14" w:rsidRPr="0004749E">
        <w:t xml:space="preserve">for </w:t>
      </w:r>
      <w:r w:rsidRPr="0004749E">
        <w:t>P</w:t>
      </w:r>
      <w:r w:rsidR="00405E14" w:rsidRPr="0004749E">
        <w:t xml:space="preserve">ublic </w:t>
      </w:r>
      <w:r w:rsidRPr="0004749E">
        <w:t>L</w:t>
      </w:r>
      <w:r w:rsidR="00405E14" w:rsidRPr="0004749E">
        <w:t>iability</w:t>
      </w:r>
      <w:r w:rsidRPr="0004749E">
        <w:t xml:space="preserve"> claims</w:t>
      </w:r>
      <w:bookmarkEnd w:id="76"/>
    </w:p>
    <w:p w:rsidR="00B01436" w:rsidRPr="001C0D1D" w:rsidRDefault="00B01436" w:rsidP="00B01436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 5.3.8, 5.3.9, 5.3.10, 5.3.11, 5.3.12, 5.3.13</w:t>
      </w:r>
    </w:p>
    <w:p w:rsidR="00B01436" w:rsidRDefault="00B01436" w:rsidP="009B236B"/>
    <w:p w:rsidR="00B01436" w:rsidRDefault="00B01436" w:rsidP="00B01436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Check </w:t>
      </w:r>
      <w:r>
        <w:rPr>
          <w:rFonts w:ascii="Arial" w:hAnsi="Arial" w:cs="Arial"/>
        </w:rPr>
        <w:t>that all the printable documents, listed below:</w:t>
      </w:r>
    </w:p>
    <w:p w:rsidR="00B01436" w:rsidRDefault="00B01436" w:rsidP="00B01436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Claim Notification Form (Public Liability) (PL1)</w:t>
      </w:r>
    </w:p>
    <w:p w:rsidR="00B01436" w:rsidRDefault="00B01436" w:rsidP="00B01436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Defendant only Claim Notification Form (Public Liability) (PL2)</w:t>
      </w:r>
    </w:p>
    <w:p w:rsidR="00B01436" w:rsidRPr="00F14294" w:rsidRDefault="00B01436" w:rsidP="00B01436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Claim Notification Form with Insurer Response (Public Liability) (PL1)</w:t>
      </w:r>
    </w:p>
    <w:p w:rsidR="00B01436" w:rsidRDefault="00B01436" w:rsidP="00B01436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Interim Settlement Pack Form (EPL4)</w:t>
      </w:r>
    </w:p>
    <w:p w:rsidR="00B01436" w:rsidRDefault="00B01436" w:rsidP="00B01436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Stage 2 Settlement Pack Form (EPL5)</w:t>
      </w:r>
    </w:p>
    <w:p w:rsidR="00B01436" w:rsidRDefault="00B01436" w:rsidP="00B01436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Court Proceedings Pack Form (EPL6 &amp; EPL7) </w:t>
      </w:r>
      <w:r w:rsidRPr="00F14294">
        <w:rPr>
          <w:rFonts w:ascii="Arial" w:hAnsi="Arial" w:cs="Arial"/>
        </w:rPr>
        <w:t>(Part A and Part B)</w:t>
      </w:r>
    </w:p>
    <w:p w:rsidR="00B01436" w:rsidRDefault="00B01436" w:rsidP="00B01436">
      <w:pPr>
        <w:rPr>
          <w:rFonts w:ascii="Arial" w:hAnsi="Arial" w:cs="Arial"/>
        </w:rPr>
      </w:pPr>
    </w:p>
    <w:p w:rsidR="00B01436" w:rsidRDefault="00B01436" w:rsidP="00B01436">
      <w:pPr>
        <w:rPr>
          <w:rFonts w:ascii="Arial" w:hAnsi="Arial" w:cs="Arial"/>
        </w:rPr>
      </w:pPr>
      <w:r>
        <w:rPr>
          <w:rFonts w:ascii="Arial" w:hAnsi="Arial" w:cs="Arial"/>
        </w:rPr>
        <w:t>have been amended as per requirements.</w:t>
      </w:r>
    </w:p>
    <w:p w:rsidR="00B01436" w:rsidRDefault="00B01436" w:rsidP="009B236B"/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0"/>
        <w:gridCol w:w="3028"/>
        <w:gridCol w:w="740"/>
        <w:gridCol w:w="1868"/>
        <w:gridCol w:w="853"/>
        <w:gridCol w:w="2502"/>
      </w:tblGrid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70580" w:rsidRPr="001C0D1D" w:rsidRDefault="00870580" w:rsidP="00E940B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870580" w:rsidRPr="001C0D1D" w:rsidRDefault="00870580" w:rsidP="00E940B5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C23EAA" w:rsidRPr="001C0D1D" w:rsidTr="00CF759D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3EAA" w:rsidRPr="00C23EAA" w:rsidRDefault="00C23EAA" w:rsidP="00CF759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</w:t>
            </w:r>
            <w:r w:rsidRPr="00C23EAA">
              <w:rPr>
                <w:rFonts w:ascii="Arial" w:hAnsi="Arial" w:cs="Arial"/>
                <w:b/>
                <w:bCs/>
                <w:color w:val="000000"/>
              </w:rPr>
              <w:t>erform ALL the steps below by using A2A commands only</w:t>
            </w: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CNF and send it to the COMP</w:t>
            </w:r>
            <w:r w:rsidR="00C23EAA">
              <w:rPr>
                <w:rFonts w:ascii="Arial" w:hAnsi="Arial" w:cs="Arial"/>
                <w:bCs/>
                <w:color w:val="000000"/>
              </w:rPr>
              <w:t>.</w:t>
            </w:r>
          </w:p>
          <w:p w:rsidR="00C23EAA" w:rsidRDefault="00C23EAA" w:rsidP="00E940B5">
            <w:pPr>
              <w:rPr>
                <w:rFonts w:ascii="Arial" w:hAnsi="Arial" w:cs="Arial"/>
                <w:bCs/>
                <w:color w:val="000000"/>
              </w:rPr>
            </w:pPr>
          </w:p>
          <w:p w:rsidR="00C23EAA" w:rsidRDefault="00C23EAA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that all the available fields are provided in the input XML for the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Default="00870580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 the claim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Accept the claim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“Liability Decision”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insurer response by ADMITTING THE LIABILITY and send the </w:t>
            </w:r>
            <w:r>
              <w:rPr>
                <w:rFonts w:ascii="Arial" w:hAnsi="Arial" w:cs="Arial"/>
                <w:bCs/>
                <w:color w:val="000000"/>
              </w:rPr>
              <w:t>Insurer Response back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Get the claim and acknowledge the Liability decision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AF0DDB">
              <w:rPr>
                <w:rFonts w:ascii="Arial" w:hAnsi="Arial" w:cs="Arial"/>
              </w:rPr>
              <w:t xml:space="preserve">Interim </w:t>
            </w:r>
            <w:r>
              <w:rPr>
                <w:rFonts w:ascii="Arial" w:hAnsi="Arial" w:cs="Arial"/>
              </w:rPr>
              <w:t>Settlement Pack Form”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request and send it to the 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AF0DDB">
              <w:rPr>
                <w:rFonts w:ascii="Arial" w:hAnsi="Arial" w:cs="Arial"/>
              </w:rPr>
              <w:t>Interim Payment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Get the claim, fill in the ISP response by offering the full amount requested by the CR and send it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AF0DDB">
              <w:rPr>
                <w:rFonts w:ascii="Arial" w:hAnsi="Arial" w:cs="Arial"/>
              </w:rPr>
              <w:t>Waiting for Interim payment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DA3F1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Get the claim, </w:t>
            </w:r>
            <w:r w:rsidR="00DA3F19">
              <w:rPr>
                <w:rFonts w:ascii="Arial" w:hAnsi="Arial" w:cs="Arial"/>
                <w:bCs/>
                <w:color w:val="000000"/>
              </w:rPr>
              <w:t>set the p</w:t>
            </w:r>
            <w:r>
              <w:rPr>
                <w:rFonts w:ascii="Arial" w:hAnsi="Arial" w:cs="Arial"/>
                <w:bCs/>
                <w:color w:val="000000"/>
              </w:rPr>
              <w:t xml:space="preserve">ayment </w:t>
            </w:r>
            <w:r w:rsidR="00DA3F19">
              <w:rPr>
                <w:rFonts w:ascii="Arial" w:hAnsi="Arial" w:cs="Arial"/>
                <w:bCs/>
                <w:color w:val="000000"/>
              </w:rPr>
              <w:t xml:space="preserve">as </w:t>
            </w:r>
            <w:r>
              <w:rPr>
                <w:rFonts w:ascii="Arial" w:hAnsi="Arial" w:cs="Arial"/>
                <w:bCs/>
                <w:color w:val="000000"/>
              </w:rPr>
              <w:t>received and proceed to the Stage 2.2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request and send it to the 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DD1A31">
              <w:rPr>
                <w:rFonts w:ascii="Arial" w:hAnsi="Arial" w:cs="Arial"/>
              </w:rPr>
              <w:t>Stage 2 Settlement Pack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Respond to the S2SP with a COUNTER OFFER and send it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DD1A31">
              <w:rPr>
                <w:rFonts w:ascii="Arial" w:hAnsi="Arial" w:cs="Arial"/>
              </w:rPr>
              <w:t>Stage 2 Settlement Pack counter offer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DA3F19" w:rsidP="00DA3F19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Do not ask for a </w:t>
            </w:r>
            <w:r w:rsidR="00870580">
              <w:rPr>
                <w:rFonts w:ascii="Arial" w:hAnsi="Arial" w:cs="Arial"/>
                <w:bCs/>
                <w:color w:val="000000"/>
              </w:rPr>
              <w:t>counter offer’ and set the ‘</w:t>
            </w:r>
            <w:r w:rsidR="00870580" w:rsidRPr="004F5BCF">
              <w:rPr>
                <w:rFonts w:ascii="Arial" w:hAnsi="Arial" w:cs="Arial"/>
                <w:bCs/>
                <w:color w:val="000000"/>
              </w:rPr>
              <w:t>Agreement reached</w:t>
            </w:r>
            <w:r w:rsidR="00870580">
              <w:rPr>
                <w:rFonts w:ascii="Arial" w:hAnsi="Arial" w:cs="Arial"/>
                <w:bCs/>
                <w:color w:val="000000"/>
              </w:rPr>
              <w:t>’ to NO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“Court Proceedings Pack Form”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CPP form and send it to the COMP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B634E4">
              <w:rPr>
                <w:rFonts w:ascii="Arial" w:hAnsi="Arial" w:cs="Arial"/>
              </w:rPr>
              <w:t>Court Proceedings Pack Form Response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response to the CPP and send it to the CR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gets to the phase “</w:t>
            </w:r>
            <w:r w:rsidRPr="00B634E4">
              <w:rPr>
                <w:rFonts w:ascii="Arial" w:hAnsi="Arial" w:cs="Arial"/>
              </w:rPr>
              <w:t>End of Stage 2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Pr="001C0D1D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ALL the printable documents of the claim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Default="00870580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Seven files are downloaded, i.e.</w:t>
            </w:r>
          </w:p>
          <w:p w:rsidR="00870580" w:rsidRDefault="00870580" w:rsidP="00E940B5">
            <w:pPr>
              <w:rPr>
                <w:rFonts w:ascii="Arial" w:hAnsi="Arial" w:cs="Arial"/>
              </w:rPr>
            </w:pPr>
          </w:p>
          <w:p w:rsidR="00870580" w:rsidRDefault="00870580" w:rsidP="00BC26B4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Claim Notification Form (</w:t>
            </w:r>
            <w:r w:rsidR="00BC26B4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L1)</w:t>
            </w:r>
          </w:p>
          <w:p w:rsidR="00870580" w:rsidRPr="00F14294" w:rsidRDefault="00870580" w:rsidP="00BC26B4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Claim Notification Form with Insurer Response (</w:t>
            </w:r>
            <w:r w:rsidR="00BC26B4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L1)</w:t>
            </w:r>
          </w:p>
          <w:p w:rsidR="00870580" w:rsidRDefault="00870580" w:rsidP="00BC26B4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Defendant only Notification Form (</w:t>
            </w:r>
            <w:r w:rsidR="00BC26B4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L2)</w:t>
            </w:r>
          </w:p>
          <w:p w:rsidR="00870580" w:rsidRDefault="00870580" w:rsidP="00BC26B4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Interim Settlement Pack Form (EPL4)</w:t>
            </w:r>
          </w:p>
          <w:p w:rsidR="00870580" w:rsidRDefault="00870580" w:rsidP="00BC26B4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Stage 2 Settlement Pack Form (EPL5)</w:t>
            </w:r>
          </w:p>
          <w:p w:rsidR="00870580" w:rsidRPr="001C0D1D" w:rsidRDefault="00870580" w:rsidP="00BC26B4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Court Proceedings Pack Form (EPL6 &amp; EPL7) </w:t>
            </w:r>
            <w:r w:rsidRPr="00F14294">
              <w:rPr>
                <w:rFonts w:ascii="Arial" w:hAnsi="Arial" w:cs="Arial"/>
              </w:rPr>
              <w:t>(Part A and Part B)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  <w:tr w:rsidR="00870580" w:rsidRPr="001C0D1D" w:rsidTr="00E940B5">
        <w:trPr>
          <w:cantSplit/>
          <w:trHeight w:val="3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Default="00870580" w:rsidP="00E940B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Check the printable documents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580" w:rsidRDefault="00870580" w:rsidP="00E940B5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printable documents includes</w:t>
            </w:r>
            <w:r w:rsidRPr="001C0D1D">
              <w:rPr>
                <w:rFonts w:ascii="Arial" w:hAnsi="Arial" w:cs="Arial"/>
              </w:rPr>
              <w:t xml:space="preserve"> the values as per requirements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0580" w:rsidRPr="001C0D1D" w:rsidRDefault="00870580" w:rsidP="00E940B5">
            <w:pPr>
              <w:rPr>
                <w:rFonts w:ascii="Arial" w:hAnsi="Arial" w:cs="Arial"/>
                <w:b/>
              </w:rPr>
            </w:pPr>
          </w:p>
        </w:tc>
      </w:tr>
    </w:tbl>
    <w:p w:rsidR="0085499A" w:rsidRDefault="0085499A" w:rsidP="0085499A"/>
    <w:p w:rsidR="0085499A" w:rsidRDefault="0085499A" w:rsidP="0085499A"/>
    <w:p w:rsidR="00CF1A6D" w:rsidRDefault="00CF1A6D">
      <w:pPr>
        <w:widowControl/>
        <w:spacing w:line="240" w:lineRule="auto"/>
      </w:pPr>
      <w:r>
        <w:br w:type="page"/>
      </w:r>
    </w:p>
    <w:p w:rsidR="00CF1A6D" w:rsidRPr="007E4957" w:rsidRDefault="00CF1A6D" w:rsidP="00CF1A6D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bookmarkStart w:id="77" w:name="_Toc359938540"/>
      <w:r w:rsidRPr="007E4957">
        <w:rPr>
          <w:rFonts w:cs="Arial"/>
        </w:rPr>
        <w:t xml:space="preserve">Test </w:t>
      </w:r>
      <w:r w:rsidR="00542CA5" w:rsidRPr="007E4957">
        <w:rPr>
          <w:rFonts w:cs="Arial"/>
        </w:rPr>
        <w:t xml:space="preserve">plan </w:t>
      </w:r>
      <w:r w:rsidRPr="007E4957">
        <w:rPr>
          <w:rFonts w:cs="Arial"/>
        </w:rPr>
        <w:t xml:space="preserve">– </w:t>
      </w:r>
      <w:r w:rsidR="00A63847" w:rsidRPr="007E4957">
        <w:rPr>
          <w:rFonts w:cs="Arial"/>
        </w:rPr>
        <w:t>Timeout for Stage 1 and Stage 2</w:t>
      </w:r>
      <w:bookmarkEnd w:id="77"/>
    </w:p>
    <w:p w:rsidR="00CF1A6D" w:rsidRPr="00CF1A6D" w:rsidRDefault="00CF1A6D" w:rsidP="00CF1A6D"/>
    <w:p w:rsidR="00CF1A6D" w:rsidRPr="00542CA5" w:rsidRDefault="00CF1A6D" w:rsidP="00CF1A6D">
      <w:pPr>
        <w:pStyle w:val="Titolo2"/>
        <w:rPr>
          <w:rFonts w:cs="Arial"/>
        </w:rPr>
      </w:pPr>
      <w:bookmarkStart w:id="78" w:name="_Toc359938541"/>
      <w:r w:rsidRPr="00542CA5">
        <w:rPr>
          <w:rFonts w:cs="Arial"/>
        </w:rPr>
        <w:t xml:space="preserve">Stage 1 Costs </w:t>
      </w:r>
      <w:r w:rsidR="00EC14F2" w:rsidRPr="00542CA5">
        <w:rPr>
          <w:rFonts w:cs="Arial"/>
        </w:rPr>
        <w:t>not paid on time</w:t>
      </w:r>
      <w:bookmarkEnd w:id="78"/>
    </w:p>
    <w:p w:rsidR="00CF1A6D" w:rsidRDefault="00CF1A6D" w:rsidP="00CF1A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Check that the Stage 1 Costs timeout is set starting from </w:t>
      </w:r>
      <w:r w:rsidRPr="00D265CF">
        <w:rPr>
          <w:rFonts w:ascii="Arial" w:hAnsi="Arial" w:cs="Arial"/>
        </w:rPr>
        <w:t>the date of the Stage 2 Settlement pack being</w:t>
      </w:r>
      <w:r>
        <w:rPr>
          <w:rFonts w:ascii="Arial" w:hAnsi="Arial" w:cs="Arial"/>
        </w:rPr>
        <w:t xml:space="preserve"> sent and only in case of Liability Admitted – adult claim.</w:t>
      </w:r>
    </w:p>
    <w:p w:rsidR="00CF1A6D" w:rsidRDefault="00CF1A6D" w:rsidP="00CF1A6D">
      <w:pPr>
        <w:rPr>
          <w:rFonts w:ascii="Arial" w:hAnsi="Arial" w:cs="Arial"/>
        </w:rPr>
      </w:pPr>
    </w:p>
    <w:p w:rsidR="00CF1A6D" w:rsidRDefault="00CF1A6D" w:rsidP="00CF1A6D">
      <w:pPr>
        <w:rPr>
          <w:rFonts w:ascii="Arial" w:hAnsi="Arial" w:cs="Arial"/>
        </w:rPr>
      </w:pPr>
      <w:r>
        <w:rPr>
          <w:rFonts w:ascii="Arial" w:hAnsi="Arial" w:cs="Arial"/>
        </w:rPr>
        <w:t>The timeout is calculated to expire on the 10</w:t>
      </w:r>
      <w:r w:rsidRPr="00D265CF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business day after the Stage 2 Settlement Pack is submitted.</w:t>
      </w:r>
    </w:p>
    <w:p w:rsidR="00CF1A6D" w:rsidRDefault="00CF1A6D" w:rsidP="00CF1A6D">
      <w:pPr>
        <w:rPr>
          <w:rFonts w:ascii="Arial" w:hAnsi="Arial" w:cs="Arial"/>
        </w:rPr>
      </w:pPr>
    </w:p>
    <w:p w:rsidR="00CF1A6D" w:rsidRDefault="00CF1A6D" w:rsidP="00CF1A6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Check that the exit code “</w:t>
      </w:r>
      <w:r w:rsidRPr="00D13CFB">
        <w:rPr>
          <w:rFonts w:ascii="Arial" w:hAnsi="Arial" w:cs="Arial"/>
          <w:lang w:val="en-US"/>
        </w:rPr>
        <w:t xml:space="preserve">Stage 1 </w:t>
      </w:r>
      <w:r>
        <w:rPr>
          <w:rFonts w:ascii="Arial" w:hAnsi="Arial" w:cs="Arial"/>
          <w:lang w:val="en-US"/>
        </w:rPr>
        <w:t>costs not paid on time” is</w:t>
      </w:r>
      <w:r w:rsidRPr="00D13CFB">
        <w:rPr>
          <w:rFonts w:ascii="Arial" w:hAnsi="Arial" w:cs="Arial"/>
          <w:lang w:val="en-US"/>
        </w:rPr>
        <w:t xml:space="preserve"> available in the main activities on the Claimant Representative’s side from the Stage 2 Settlement Pack decision onwards, on </w:t>
      </w:r>
      <w:r w:rsidR="00E74296">
        <w:rPr>
          <w:rFonts w:ascii="Arial" w:hAnsi="Arial" w:cs="Arial"/>
          <w:lang w:val="en-US"/>
        </w:rPr>
        <w:t xml:space="preserve">phases </w:t>
      </w:r>
      <w:r w:rsidRPr="00D13CFB">
        <w:rPr>
          <w:rFonts w:ascii="Arial" w:hAnsi="Arial" w:cs="Arial"/>
          <w:lang w:val="en-US"/>
        </w:rPr>
        <w:t>where the Exit Process functionality is available.</w:t>
      </w:r>
    </w:p>
    <w:p w:rsidR="00CF1A6D" w:rsidRDefault="00CF1A6D" w:rsidP="00CF1A6D">
      <w:pPr>
        <w:rPr>
          <w:rFonts w:ascii="Arial" w:hAnsi="Arial" w:cs="Arial"/>
          <w:lang w:val="en-US"/>
        </w:rPr>
      </w:pPr>
    </w:p>
    <w:p w:rsidR="00CF1A6D" w:rsidRPr="00D13CFB" w:rsidRDefault="00CF1A6D" w:rsidP="00CF1A6D">
      <w:pPr>
        <w:rPr>
          <w:rFonts w:ascii="Arial" w:hAnsi="Arial" w:cs="Arial"/>
          <w:lang w:val="en-US"/>
        </w:rPr>
      </w:pPr>
      <w:r w:rsidRPr="005E79E1">
        <w:rPr>
          <w:rFonts w:ascii="Arial" w:hAnsi="Arial" w:cs="Arial"/>
          <w:b/>
          <w:bCs/>
          <w:color w:val="000000"/>
        </w:rPr>
        <w:t>NOTE:</w:t>
      </w:r>
      <w:r>
        <w:rPr>
          <w:rFonts w:ascii="Arial" w:hAnsi="Arial" w:cs="Arial"/>
          <w:bCs/>
          <w:color w:val="000000"/>
        </w:rPr>
        <w:t xml:space="preserve"> take some time to </w:t>
      </w:r>
      <w:r w:rsidRPr="005E79E1">
        <w:rPr>
          <w:rFonts w:ascii="Arial" w:hAnsi="Arial" w:cs="Arial"/>
          <w:bCs/>
          <w:color w:val="000000"/>
        </w:rPr>
        <w:t>review the test script and set up all the claim</w:t>
      </w:r>
      <w:r>
        <w:rPr>
          <w:rFonts w:ascii="Arial" w:hAnsi="Arial" w:cs="Arial"/>
          <w:bCs/>
          <w:color w:val="000000"/>
        </w:rPr>
        <w:t>s required. I</w:t>
      </w:r>
      <w:r w:rsidRPr="005E79E1">
        <w:rPr>
          <w:rFonts w:ascii="Arial" w:hAnsi="Arial" w:cs="Arial"/>
          <w:bCs/>
          <w:color w:val="000000"/>
        </w:rPr>
        <w:t xml:space="preserve">dentify when timeouts are required and progress each claim to that stage and then request </w:t>
      </w:r>
      <w:r>
        <w:rPr>
          <w:rFonts w:ascii="Arial" w:hAnsi="Arial" w:cs="Arial"/>
          <w:bCs/>
          <w:color w:val="000000"/>
        </w:rPr>
        <w:t xml:space="preserve">the </w:t>
      </w:r>
      <w:r w:rsidRPr="005E79E1">
        <w:rPr>
          <w:rFonts w:ascii="Arial" w:hAnsi="Arial" w:cs="Arial"/>
          <w:bCs/>
          <w:color w:val="000000"/>
        </w:rPr>
        <w:t>timeouts</w:t>
      </w:r>
      <w:r>
        <w:rPr>
          <w:rFonts w:ascii="Arial" w:hAnsi="Arial" w:cs="Arial"/>
          <w:bCs/>
          <w:color w:val="000000"/>
        </w:rPr>
        <w:t>.</w:t>
      </w:r>
    </w:p>
    <w:p w:rsidR="00CF1A6D" w:rsidRDefault="00CF1A6D" w:rsidP="00CF1A6D">
      <w:pPr>
        <w:rPr>
          <w:rFonts w:ascii="Arial" w:hAnsi="Arial" w:cs="Arial"/>
          <w:lang w:val="en-US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07"/>
        <w:gridCol w:w="2991"/>
        <w:gridCol w:w="796"/>
        <w:gridCol w:w="1992"/>
        <w:gridCol w:w="861"/>
        <w:gridCol w:w="2184"/>
      </w:tblGrid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5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F1A6D" w:rsidRPr="001C0D1D" w:rsidRDefault="00CF1A6D" w:rsidP="00EF7553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E96EBC" w:rsidRPr="001C0D1D" w:rsidTr="00855E4F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6EBC" w:rsidRPr="00945320" w:rsidRDefault="00E96EBC" w:rsidP="00E96EBC">
            <w:pPr>
              <w:rPr>
                <w:rFonts w:ascii="Arial" w:hAnsi="Arial" w:cs="Arial"/>
                <w:b/>
              </w:rPr>
            </w:pPr>
            <w:r>
              <w:rPr>
                <w:b/>
              </w:rPr>
              <w:t>Repeat steps 8.1.1 and 8.1.2 for each of the cases listed below</w:t>
            </w: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get to the phase </w:t>
            </w:r>
            <w:r>
              <w:rPr>
                <w:rFonts w:ascii="Arial" w:hAnsi="Arial" w:cs="Arial"/>
                <w:bCs/>
                <w:color w:val="000000"/>
              </w:rPr>
              <w:t>“Stage 2 Settlement P</w:t>
            </w:r>
            <w:r w:rsidRPr="001C0D1D">
              <w:rPr>
                <w:rFonts w:ascii="Arial" w:hAnsi="Arial" w:cs="Arial"/>
                <w:bCs/>
                <w:color w:val="000000"/>
              </w:rPr>
              <w:t>ack Form</w:t>
            </w:r>
            <w:r>
              <w:rPr>
                <w:rFonts w:ascii="Arial" w:hAnsi="Arial" w:cs="Arial"/>
                <w:bCs/>
                <w:color w:val="000000"/>
              </w:rPr>
              <w:t>”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7918E2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Take the claim out of the process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7918E2" w:rsidRDefault="007918E2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7918E2" w:rsidRPr="001C0D1D" w:rsidRDefault="007918E2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exit code </w:t>
            </w:r>
            <w:r>
              <w:rPr>
                <w:rFonts w:ascii="Arial" w:hAnsi="Arial" w:cs="Arial"/>
              </w:rPr>
              <w:t>“Stage 1 costs not paid on time” is provided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3461C0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exit code “Stage 1 costs not paid on time” is NOT allowed at this point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7918E2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18E2" w:rsidRPr="001C0D1D" w:rsidRDefault="007918E2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8E2" w:rsidDel="007918E2" w:rsidRDefault="007918E2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S2SP and send it to the COMP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18E2" w:rsidRPr="001C0D1D" w:rsidRDefault="007918E2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8E2" w:rsidRDefault="007918E2" w:rsidP="007918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7918E2">
              <w:rPr>
                <w:rFonts w:ascii="Arial" w:hAnsi="Arial" w:cs="Arial"/>
              </w:rPr>
              <w:t>Stage 2 Settlement Pack decision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18E2" w:rsidRPr="001C0D1D" w:rsidRDefault="007918E2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18E2" w:rsidRPr="001C0D1D" w:rsidRDefault="007918E2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945320" w:rsidRDefault="00CF1A6D" w:rsidP="00EF7553">
            <w:pPr>
              <w:rPr>
                <w:rFonts w:ascii="Arial" w:hAnsi="Arial" w:cs="Arial"/>
                <w:b/>
              </w:rPr>
            </w:pPr>
            <w:r w:rsidRPr="00945320">
              <w:rPr>
                <w:b/>
              </w:rPr>
              <w:t>Stage 2 Settlement Pack Confirmation</w:t>
            </w:r>
          </w:p>
        </w:tc>
      </w:tr>
      <w:tr w:rsidR="0096705A" w:rsidRPr="001C0D1D" w:rsidTr="00CF759D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Default="0096705A" w:rsidP="00CF759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Take the claim out of the process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6705A" w:rsidRDefault="0096705A" w:rsidP="00CF759D">
            <w:pPr>
              <w:rPr>
                <w:rFonts w:ascii="Arial" w:hAnsi="Arial" w:cs="Arial"/>
                <w:bCs/>
                <w:color w:val="000000"/>
              </w:rPr>
            </w:pPr>
          </w:p>
          <w:p w:rsidR="0096705A" w:rsidRPr="001C0D1D" w:rsidRDefault="0096705A" w:rsidP="00CF759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exit code </w:t>
            </w:r>
            <w:r>
              <w:rPr>
                <w:rFonts w:ascii="Arial" w:hAnsi="Arial" w:cs="Arial"/>
              </w:rPr>
              <w:t>“Stage 1 costs not paid on time” is provided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Pr="001C0D1D" w:rsidRDefault="0096705A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exit code “Stage 1 costs not paid on time” is NOT allowed at this point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S2SP response by </w:t>
            </w:r>
            <w:r>
              <w:rPr>
                <w:rFonts w:ascii="Arial" w:hAnsi="Arial" w:cs="Arial"/>
                <w:bCs/>
                <w:color w:val="000000"/>
              </w:rPr>
              <w:t>setting the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Stage 2 Settlement Pack Decision </w:t>
            </w:r>
            <w:r>
              <w:rPr>
                <w:rFonts w:ascii="Arial" w:hAnsi="Arial" w:cs="Arial"/>
                <w:bCs/>
                <w:color w:val="000000"/>
              </w:rPr>
              <w:t>to CONFIRM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and send </w:t>
            </w:r>
            <w:r>
              <w:rPr>
                <w:rFonts w:ascii="Arial" w:hAnsi="Arial" w:cs="Arial"/>
                <w:bCs/>
                <w:color w:val="000000"/>
              </w:rPr>
              <w:t xml:space="preserve">it </w:t>
            </w:r>
            <w:r w:rsidRPr="001C0D1D">
              <w:rPr>
                <w:rFonts w:ascii="Arial" w:hAnsi="Arial" w:cs="Arial"/>
                <w:bCs/>
                <w:color w:val="000000"/>
              </w:rPr>
              <w:t>back to the CR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85682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Leave the claim where it is</w:t>
            </w:r>
            <w:r>
              <w:rPr>
                <w:rFonts w:ascii="Arial" w:hAnsi="Arial" w:cs="Arial"/>
                <w:bCs/>
                <w:color w:val="000000"/>
              </w:rPr>
              <w:t xml:space="preserve"> and request timeout date change via MIB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, so that MIB and CRIF can control </w:t>
            </w:r>
            <w:r>
              <w:rPr>
                <w:rFonts w:ascii="Arial" w:hAnsi="Arial" w:cs="Arial"/>
                <w:bCs/>
                <w:color w:val="000000"/>
              </w:rPr>
              <w:t>when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it goes in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timeout</w:t>
            </w:r>
            <w:r>
              <w:rPr>
                <w:rFonts w:ascii="Arial" w:hAnsi="Arial" w:cs="Arial"/>
                <w:bCs/>
                <w:color w:val="000000"/>
              </w:rPr>
              <w:t xml:space="preserve">.  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You must supply the Application ID and Test Number and the preferred timeout dates required.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Await response from MIB to proceed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CR, </w:t>
            </w:r>
          </w:p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COMP,</w:t>
            </w:r>
          </w:p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CRIF, MIB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856823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</w:t>
            </w:r>
            <w:r w:rsidR="00CF1A6D">
              <w:rPr>
                <w:rFonts w:ascii="Arial" w:hAnsi="Arial" w:cs="Arial"/>
                <w:bCs/>
                <w:color w:val="000000"/>
              </w:rPr>
              <w:t>ake the claim out of the process</w:t>
            </w:r>
            <w:r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Pr="00856823"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856823" w:rsidP="00856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exit code “Stage 1 costs not paid on time” is allowed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945320" w:rsidRDefault="00CF1A6D" w:rsidP="00EF7553">
            <w:pPr>
              <w:rPr>
                <w:rFonts w:ascii="Arial" w:hAnsi="Arial" w:cs="Arial"/>
                <w:b/>
              </w:rPr>
            </w:pPr>
            <w:r w:rsidRPr="00945320">
              <w:rPr>
                <w:b/>
              </w:rPr>
              <w:t>Stage 2 Settlement Pack Counter Offer Decision</w:t>
            </w: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S2SP response by </w:t>
            </w:r>
            <w:r>
              <w:rPr>
                <w:rFonts w:ascii="Arial" w:hAnsi="Arial" w:cs="Arial"/>
                <w:bCs/>
                <w:color w:val="000000"/>
              </w:rPr>
              <w:t xml:space="preserve">setting the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Stage 2 Settlement Pack Decision 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COUNTER OFFER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and send </w:t>
            </w:r>
            <w:r>
              <w:rPr>
                <w:rFonts w:ascii="Arial" w:hAnsi="Arial" w:cs="Arial"/>
                <w:bCs/>
                <w:color w:val="000000"/>
              </w:rPr>
              <w:t xml:space="preserve">it </w:t>
            </w:r>
            <w:r w:rsidRPr="001C0D1D">
              <w:rPr>
                <w:rFonts w:ascii="Arial" w:hAnsi="Arial" w:cs="Arial"/>
                <w:bCs/>
                <w:color w:val="000000"/>
              </w:rPr>
              <w:t>back to the CR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Leave the claim where it is</w:t>
            </w:r>
            <w:r>
              <w:rPr>
                <w:rFonts w:ascii="Arial" w:hAnsi="Arial" w:cs="Arial"/>
                <w:bCs/>
                <w:color w:val="000000"/>
              </w:rPr>
              <w:t xml:space="preserve"> and request timeout date change via MIB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, so that MIB and CRIF can control </w:t>
            </w:r>
            <w:r>
              <w:rPr>
                <w:rFonts w:ascii="Arial" w:hAnsi="Arial" w:cs="Arial"/>
                <w:bCs/>
                <w:color w:val="000000"/>
              </w:rPr>
              <w:t>when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it goes in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timeout</w:t>
            </w:r>
            <w:r>
              <w:rPr>
                <w:rFonts w:ascii="Arial" w:hAnsi="Arial" w:cs="Arial"/>
                <w:bCs/>
                <w:color w:val="000000"/>
              </w:rPr>
              <w:t xml:space="preserve">.  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You must supply the Application ID and Test Number and the preferred timeout dates required.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Await response from MIB to proceed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CR, </w:t>
            </w:r>
          </w:p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COMP,</w:t>
            </w:r>
          </w:p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CRIF, MIB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657520" w:rsidRPr="001C0D1D" w:rsidTr="00855E4F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520" w:rsidRPr="001C0D1D" w:rsidRDefault="00657520" w:rsidP="00855E4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520" w:rsidRPr="001C0D1D" w:rsidRDefault="00657520" w:rsidP="0065752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Take the claim out of the process</w:t>
            </w:r>
            <w:r w:rsidR="000F008F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0F008F" w:rsidRPr="00856823"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 w:rsidR="000F008F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520" w:rsidRPr="001C0D1D" w:rsidRDefault="00657520" w:rsidP="00855E4F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520" w:rsidRPr="001C0D1D" w:rsidRDefault="00657520" w:rsidP="00855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exit code “Stage 1 costs not paid on time” is allowed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520" w:rsidRPr="001C0D1D" w:rsidRDefault="00657520" w:rsidP="00855E4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520" w:rsidRPr="001C0D1D" w:rsidRDefault="00657520" w:rsidP="00855E4F">
            <w:pPr>
              <w:rPr>
                <w:rFonts w:ascii="Arial" w:hAnsi="Arial" w:cs="Arial"/>
                <w:b/>
              </w:rPr>
            </w:pPr>
          </w:p>
        </w:tc>
      </w:tr>
      <w:tr w:rsidR="00CF1A6D" w:rsidRPr="00945320" w:rsidTr="00EF7553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945320" w:rsidRDefault="00CF1A6D" w:rsidP="00EF7553">
            <w:pPr>
              <w:rPr>
                <w:rFonts w:ascii="Arial" w:hAnsi="Arial" w:cs="Arial"/>
                <w:b/>
              </w:rPr>
            </w:pPr>
            <w:r w:rsidRPr="00945320">
              <w:rPr>
                <w:b/>
              </w:rPr>
              <w:t>Stage 2 Settlement Pack Counter Offer</w:t>
            </w: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S2SP response by </w:t>
            </w:r>
            <w:r>
              <w:rPr>
                <w:rFonts w:ascii="Arial" w:hAnsi="Arial" w:cs="Arial"/>
                <w:bCs/>
                <w:color w:val="000000"/>
              </w:rPr>
              <w:t>setting the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Stage 2 Settlement Pack Decision 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COUNTER OFFER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and send </w:t>
            </w:r>
            <w:r>
              <w:rPr>
                <w:rFonts w:ascii="Arial" w:hAnsi="Arial" w:cs="Arial"/>
                <w:bCs/>
                <w:color w:val="000000"/>
              </w:rPr>
              <w:t xml:space="preserve">it </w:t>
            </w:r>
            <w:r w:rsidRPr="001C0D1D">
              <w:rPr>
                <w:rFonts w:ascii="Arial" w:hAnsi="Arial" w:cs="Arial"/>
                <w:bCs/>
                <w:color w:val="000000"/>
              </w:rPr>
              <w:t>back to the CR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Leave the claim where it is</w:t>
            </w:r>
            <w:r>
              <w:rPr>
                <w:rFonts w:ascii="Arial" w:hAnsi="Arial" w:cs="Arial"/>
                <w:bCs/>
                <w:color w:val="000000"/>
              </w:rPr>
              <w:t xml:space="preserve"> and request timeout date change via MIB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, so that MIB and CRIF can control </w:t>
            </w:r>
            <w:r>
              <w:rPr>
                <w:rFonts w:ascii="Arial" w:hAnsi="Arial" w:cs="Arial"/>
                <w:bCs/>
                <w:color w:val="000000"/>
              </w:rPr>
              <w:t>when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it goes in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timeout</w:t>
            </w:r>
            <w:r>
              <w:rPr>
                <w:rFonts w:ascii="Arial" w:hAnsi="Arial" w:cs="Arial"/>
                <w:bCs/>
                <w:color w:val="000000"/>
              </w:rPr>
              <w:t xml:space="preserve">.  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You must supply the Application ID and Test Number and the preferred timeout dates required.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Await response from MIB to proceed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CR, </w:t>
            </w:r>
          </w:p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COMP,</w:t>
            </w:r>
          </w:p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CRIF, MIB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657520" w:rsidRPr="001C0D1D" w:rsidTr="00855E4F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520" w:rsidRPr="001C0D1D" w:rsidRDefault="00657520" w:rsidP="00855E4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520" w:rsidRPr="001C0D1D" w:rsidRDefault="00657520" w:rsidP="00855E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Take the claim out of the process</w:t>
            </w:r>
            <w:r w:rsidR="000F008F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0F008F" w:rsidRPr="00856823"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 w:rsidR="000F008F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520" w:rsidRPr="001C0D1D" w:rsidRDefault="00657520" w:rsidP="00855E4F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520" w:rsidRPr="001C0D1D" w:rsidRDefault="00657520" w:rsidP="00855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exit code “Stage 1 costs not paid on time” is allowed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520" w:rsidRPr="001C0D1D" w:rsidRDefault="00657520" w:rsidP="00855E4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520" w:rsidRPr="001C0D1D" w:rsidRDefault="00657520" w:rsidP="00855E4F">
            <w:pPr>
              <w:rPr>
                <w:rFonts w:ascii="Arial" w:hAnsi="Arial" w:cs="Arial"/>
                <w:b/>
              </w:rPr>
            </w:pPr>
          </w:p>
        </w:tc>
      </w:tr>
      <w:tr w:rsidR="00CF1A6D" w:rsidRPr="00945320" w:rsidTr="00EF7553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222D2E" w:rsidRDefault="00CF1A6D" w:rsidP="00EF7553">
            <w:pPr>
              <w:rPr>
                <w:rFonts w:ascii="Arial" w:hAnsi="Arial" w:cs="Arial"/>
                <w:b/>
              </w:rPr>
            </w:pPr>
            <w:r w:rsidRPr="00222D2E">
              <w:rPr>
                <w:b/>
              </w:rPr>
              <w:t>Stage 2 Settlement Pack Agreement Decision</w:t>
            </w: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S2SP response by </w:t>
            </w:r>
            <w:r>
              <w:rPr>
                <w:rFonts w:ascii="Arial" w:hAnsi="Arial" w:cs="Arial"/>
                <w:bCs/>
                <w:color w:val="000000"/>
              </w:rPr>
              <w:t xml:space="preserve">setting the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Stage 2 Settlement Pack Decision = </w:t>
            </w:r>
            <w:r>
              <w:rPr>
                <w:rFonts w:ascii="Arial" w:hAnsi="Arial" w:cs="Arial"/>
                <w:bCs/>
                <w:color w:val="000000"/>
              </w:rPr>
              <w:t>COUNTER OFFER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and send </w:t>
            </w:r>
            <w:r>
              <w:rPr>
                <w:rFonts w:ascii="Arial" w:hAnsi="Arial" w:cs="Arial"/>
                <w:bCs/>
                <w:color w:val="000000"/>
              </w:rPr>
              <w:t xml:space="preserve">it </w:t>
            </w:r>
            <w:r w:rsidRPr="001C0D1D">
              <w:rPr>
                <w:rFonts w:ascii="Arial" w:hAnsi="Arial" w:cs="Arial"/>
                <w:bCs/>
                <w:color w:val="000000"/>
              </w:rPr>
              <w:t>back to the CR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Leave the claim where it is</w:t>
            </w:r>
            <w:r>
              <w:rPr>
                <w:rFonts w:ascii="Arial" w:hAnsi="Arial" w:cs="Arial"/>
                <w:bCs/>
                <w:color w:val="000000"/>
              </w:rPr>
              <w:t xml:space="preserve"> and request timeout date change via MIB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, so that MIB and CRIF can control </w:t>
            </w:r>
            <w:r>
              <w:rPr>
                <w:rFonts w:ascii="Arial" w:hAnsi="Arial" w:cs="Arial"/>
                <w:bCs/>
                <w:color w:val="000000"/>
              </w:rPr>
              <w:t>when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it goes in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timeout</w:t>
            </w:r>
            <w:r>
              <w:rPr>
                <w:rFonts w:ascii="Arial" w:hAnsi="Arial" w:cs="Arial"/>
                <w:bCs/>
                <w:color w:val="000000"/>
              </w:rPr>
              <w:t xml:space="preserve">.  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You must supply the Application ID and Test Number and the preferred timeout dates required.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Await response from MIB to proceed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CR, </w:t>
            </w:r>
          </w:p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COMP,</w:t>
            </w:r>
          </w:p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CRIF, MIB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3461C0" w:rsidRPr="001C0D1D" w:rsidTr="00855E4F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1C0" w:rsidRPr="001C0D1D" w:rsidRDefault="003461C0" w:rsidP="00855E4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1C0" w:rsidRPr="001C0D1D" w:rsidRDefault="003461C0" w:rsidP="00855E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Take the claim out of the process</w:t>
            </w:r>
            <w:r w:rsidR="000F008F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0F008F" w:rsidRPr="00856823"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 w:rsidR="000F008F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1C0" w:rsidRPr="001C0D1D" w:rsidRDefault="003461C0" w:rsidP="00855E4F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1C0" w:rsidRPr="001C0D1D" w:rsidRDefault="003461C0" w:rsidP="00855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exit code “Stage 1 costs not paid on time” is allowed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1C0" w:rsidRPr="001C0D1D" w:rsidRDefault="003461C0" w:rsidP="00855E4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1C0" w:rsidRPr="001C0D1D" w:rsidRDefault="003461C0" w:rsidP="00855E4F">
            <w:pPr>
              <w:rPr>
                <w:rFonts w:ascii="Arial" w:hAnsi="Arial" w:cs="Arial"/>
                <w:b/>
              </w:rPr>
            </w:pPr>
          </w:p>
        </w:tc>
      </w:tr>
      <w:tr w:rsidR="00CF1A6D" w:rsidRPr="0003623D" w:rsidTr="00EF7553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03623D" w:rsidRDefault="00CF1A6D" w:rsidP="00EF7553">
            <w:pPr>
              <w:rPr>
                <w:rFonts w:ascii="Arial" w:hAnsi="Arial" w:cs="Arial"/>
                <w:b/>
              </w:rPr>
            </w:pPr>
            <w:r w:rsidRPr="00255656">
              <w:rPr>
                <w:b/>
              </w:rPr>
              <w:t>Court Proceedings Pack Form</w:t>
            </w: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Fill in the S2SP response by </w:t>
            </w:r>
            <w:r>
              <w:rPr>
                <w:rFonts w:ascii="Arial" w:hAnsi="Arial" w:cs="Arial"/>
                <w:bCs/>
                <w:color w:val="000000"/>
              </w:rPr>
              <w:t>setting the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Stage 2 Settlement Pack Decision 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COUNTER OFFER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and send </w:t>
            </w:r>
            <w:r>
              <w:rPr>
                <w:rFonts w:ascii="Arial" w:hAnsi="Arial" w:cs="Arial"/>
                <w:bCs/>
                <w:color w:val="000000"/>
              </w:rPr>
              <w:t xml:space="preserve">it </w:t>
            </w:r>
            <w:r w:rsidRPr="001C0D1D">
              <w:rPr>
                <w:rFonts w:ascii="Arial" w:hAnsi="Arial" w:cs="Arial"/>
                <w:bCs/>
                <w:color w:val="000000"/>
              </w:rPr>
              <w:t>back to the CR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3461C0" w:rsidP="003461C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Do not ask for a </w:t>
            </w:r>
            <w:r w:rsidR="00CF1A6D">
              <w:rPr>
                <w:rFonts w:ascii="Arial" w:hAnsi="Arial" w:cs="Arial"/>
                <w:bCs/>
                <w:color w:val="000000"/>
              </w:rPr>
              <w:t>new counter offer”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The claim proceeds to the phase “</w:t>
            </w:r>
            <w:r>
              <w:rPr>
                <w:rFonts w:ascii="Arial" w:hAnsi="Arial" w:cs="Arial"/>
              </w:rPr>
              <w:t>Stage 2 Settlement Pack agreement decision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3461C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Set </w:t>
            </w:r>
            <w:r w:rsidR="003461C0">
              <w:rPr>
                <w:rFonts w:ascii="Arial" w:hAnsi="Arial" w:cs="Arial"/>
                <w:bCs/>
                <w:color w:val="000000"/>
              </w:rPr>
              <w:t xml:space="preserve">the </w:t>
            </w:r>
            <w:r>
              <w:rPr>
                <w:rFonts w:ascii="Arial" w:hAnsi="Arial" w:cs="Arial"/>
                <w:bCs/>
                <w:color w:val="000000"/>
              </w:rPr>
              <w:t>agreement decision</w:t>
            </w:r>
            <w:r w:rsidR="003461C0">
              <w:rPr>
                <w:rFonts w:ascii="Arial" w:hAnsi="Arial" w:cs="Arial"/>
                <w:bCs/>
                <w:color w:val="000000"/>
              </w:rPr>
              <w:t xml:space="preserve"> to </w:t>
            </w:r>
            <w:r>
              <w:rPr>
                <w:rFonts w:ascii="Arial" w:hAnsi="Arial" w:cs="Arial"/>
                <w:bCs/>
                <w:color w:val="000000"/>
              </w:rPr>
              <w:t>”NO”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The claim proceeds to the phase “</w:t>
            </w:r>
            <w:r>
              <w:rPr>
                <w:rFonts w:ascii="Arial" w:hAnsi="Arial" w:cs="Arial"/>
              </w:rPr>
              <w:t>Court Proceedings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Leave the claim where it is</w:t>
            </w:r>
            <w:r>
              <w:rPr>
                <w:rFonts w:ascii="Arial" w:hAnsi="Arial" w:cs="Arial"/>
                <w:bCs/>
                <w:color w:val="000000"/>
              </w:rPr>
              <w:t xml:space="preserve"> and request timeout date change via MIB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, so that MIB and CRIF can control </w:t>
            </w:r>
            <w:r>
              <w:rPr>
                <w:rFonts w:ascii="Arial" w:hAnsi="Arial" w:cs="Arial"/>
                <w:bCs/>
                <w:color w:val="000000"/>
              </w:rPr>
              <w:t>when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it goes in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timeout</w:t>
            </w:r>
            <w:r>
              <w:rPr>
                <w:rFonts w:ascii="Arial" w:hAnsi="Arial" w:cs="Arial"/>
                <w:bCs/>
                <w:color w:val="000000"/>
              </w:rPr>
              <w:t xml:space="preserve">.  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You must supply the Application ID and Test Number and the preferred timeout dates required.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Await response from MIB to proceed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CR, </w:t>
            </w:r>
          </w:p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COMP,</w:t>
            </w:r>
          </w:p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CRIF, MIB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3461C0" w:rsidRPr="001C0D1D" w:rsidTr="00855E4F">
        <w:trPr>
          <w:cantSplit/>
          <w:trHeight w:val="393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1C0" w:rsidRPr="001C0D1D" w:rsidRDefault="003461C0" w:rsidP="00855E4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1C0" w:rsidRPr="001C0D1D" w:rsidRDefault="003461C0" w:rsidP="00855E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Take the claim out of the process</w:t>
            </w:r>
            <w:r w:rsidR="000F008F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0F008F" w:rsidRPr="00856823"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 w:rsidR="000F008F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1C0" w:rsidRPr="001C0D1D" w:rsidRDefault="003461C0" w:rsidP="00855E4F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1C0" w:rsidRPr="001C0D1D" w:rsidRDefault="003461C0" w:rsidP="00855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exit code “Stage 1 costs not paid on time” is allowed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1C0" w:rsidRPr="001C0D1D" w:rsidRDefault="003461C0" w:rsidP="00855E4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61C0" w:rsidRPr="001C0D1D" w:rsidRDefault="003461C0" w:rsidP="00855E4F">
            <w:pPr>
              <w:rPr>
                <w:rFonts w:ascii="Arial" w:hAnsi="Arial" w:cs="Arial"/>
                <w:b/>
              </w:rPr>
            </w:pPr>
          </w:p>
        </w:tc>
      </w:tr>
    </w:tbl>
    <w:p w:rsidR="00CF1A6D" w:rsidRPr="002A3640" w:rsidRDefault="00CF1A6D" w:rsidP="00CF1A6D">
      <w:pPr>
        <w:rPr>
          <w:rFonts w:ascii="Arial" w:hAnsi="Arial" w:cs="Arial"/>
          <w:lang w:val="en-US"/>
        </w:rPr>
      </w:pPr>
    </w:p>
    <w:p w:rsidR="00CF1A6D" w:rsidRDefault="00CF1A6D" w:rsidP="00CF1A6D">
      <w:pPr>
        <w:rPr>
          <w:rFonts w:ascii="Arial" w:hAnsi="Arial" w:cs="Arial"/>
        </w:rPr>
      </w:pPr>
    </w:p>
    <w:p w:rsidR="00CF1A6D" w:rsidRPr="00542CA5" w:rsidRDefault="00CF1A6D" w:rsidP="00CF1A6D">
      <w:pPr>
        <w:pStyle w:val="Titolo2"/>
        <w:rPr>
          <w:rFonts w:cs="Arial"/>
        </w:rPr>
      </w:pPr>
      <w:bookmarkStart w:id="79" w:name="_Toc359938542"/>
      <w:r w:rsidRPr="00542CA5">
        <w:rPr>
          <w:rFonts w:cs="Arial"/>
        </w:rPr>
        <w:t>Interim Settlement Pack timeout rules</w:t>
      </w:r>
      <w:bookmarkEnd w:id="79"/>
    </w:p>
    <w:p w:rsidR="00CF1A6D" w:rsidRDefault="00CF1A6D" w:rsidP="00CF1A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Check that in case of </w:t>
      </w:r>
      <w:r w:rsidRPr="007B2860">
        <w:rPr>
          <w:rFonts w:ascii="Arial" w:hAnsi="Arial" w:cs="Arial"/>
        </w:rPr>
        <w:t xml:space="preserve">subsequent ISPs </w:t>
      </w:r>
      <w:r>
        <w:rPr>
          <w:rFonts w:ascii="Arial" w:hAnsi="Arial" w:cs="Arial"/>
        </w:rPr>
        <w:t>the t</w:t>
      </w:r>
      <w:r w:rsidRPr="007B2860">
        <w:rPr>
          <w:rFonts w:ascii="Arial" w:hAnsi="Arial" w:cs="Arial"/>
        </w:rPr>
        <w:t xml:space="preserve">imeout </w:t>
      </w:r>
      <w:r>
        <w:rPr>
          <w:rFonts w:ascii="Arial" w:hAnsi="Arial" w:cs="Arial"/>
        </w:rPr>
        <w:t xml:space="preserve">is set to </w:t>
      </w:r>
      <w:r w:rsidRPr="007B2860">
        <w:rPr>
          <w:rFonts w:ascii="Arial" w:hAnsi="Arial" w:cs="Arial"/>
        </w:rPr>
        <w:t>15 days</w:t>
      </w:r>
      <w:r>
        <w:rPr>
          <w:rFonts w:ascii="Arial" w:hAnsi="Arial" w:cs="Arial"/>
        </w:rPr>
        <w:t xml:space="preserve"> and t</w:t>
      </w:r>
      <w:r w:rsidRPr="007B2860">
        <w:rPr>
          <w:rFonts w:ascii="Arial" w:hAnsi="Arial" w:cs="Arial"/>
        </w:rPr>
        <w:t xml:space="preserve">he Compensator </w:t>
      </w:r>
      <w:r>
        <w:rPr>
          <w:rFonts w:ascii="Arial" w:hAnsi="Arial" w:cs="Arial"/>
        </w:rPr>
        <w:t xml:space="preserve">has </w:t>
      </w:r>
      <w:r w:rsidRPr="007B2860">
        <w:rPr>
          <w:rFonts w:ascii="Arial" w:hAnsi="Arial" w:cs="Arial"/>
        </w:rPr>
        <w:t>the option to extend the timeout for CRU (extension to 30 days)</w:t>
      </w:r>
      <w:r>
        <w:rPr>
          <w:rFonts w:ascii="Arial" w:hAnsi="Arial" w:cs="Arial"/>
        </w:rPr>
        <w:t>.</w:t>
      </w:r>
    </w:p>
    <w:p w:rsidR="00CF1A6D" w:rsidRDefault="00CF1A6D" w:rsidP="00CF1A6D">
      <w:pPr>
        <w:rPr>
          <w:rFonts w:ascii="Arial" w:hAnsi="Arial" w:cs="Arial"/>
        </w:rPr>
      </w:pPr>
    </w:p>
    <w:p w:rsidR="00CF1A6D" w:rsidRPr="001C0D1D" w:rsidRDefault="00CF1A6D" w:rsidP="00CF1A6D">
      <w:pPr>
        <w:rPr>
          <w:rFonts w:ascii="Arial" w:hAnsi="Arial" w:cs="Arial"/>
        </w:rPr>
      </w:pPr>
      <w:r>
        <w:rPr>
          <w:rFonts w:ascii="Arial" w:hAnsi="Arial" w:cs="Arial"/>
        </w:rPr>
        <w:t>Check that in case the first ISP is rejected, a new ISP of £1,000 has a timeout of 10 days.</w:t>
      </w:r>
    </w:p>
    <w:p w:rsidR="00CF1A6D" w:rsidRDefault="00CF1A6D" w:rsidP="00CF1A6D">
      <w:pPr>
        <w:rPr>
          <w:rFonts w:ascii="Arial" w:hAnsi="Arial" w:cs="Arial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810"/>
        <w:gridCol w:w="3764"/>
        <w:gridCol w:w="836"/>
        <w:gridCol w:w="2273"/>
        <w:gridCol w:w="894"/>
        <w:gridCol w:w="1054"/>
      </w:tblGrid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5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F1A6D" w:rsidRPr="001C0D1D" w:rsidRDefault="00CF1A6D" w:rsidP="00EF7553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get to the phase </w:t>
            </w:r>
            <w:r>
              <w:rPr>
                <w:rFonts w:ascii="Arial" w:hAnsi="Arial" w:cs="Arial"/>
                <w:bCs/>
                <w:color w:val="000000"/>
              </w:rPr>
              <w:t xml:space="preserve">“Interim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Settlement </w:t>
            </w:r>
            <w:r>
              <w:rPr>
                <w:rFonts w:ascii="Arial" w:hAnsi="Arial" w:cs="Arial"/>
                <w:bCs/>
                <w:color w:val="000000"/>
              </w:rPr>
              <w:t>P</w:t>
            </w:r>
            <w:r w:rsidRPr="001C0D1D">
              <w:rPr>
                <w:rFonts w:ascii="Arial" w:hAnsi="Arial" w:cs="Arial"/>
                <w:bCs/>
                <w:color w:val="000000"/>
              </w:rPr>
              <w:t>ack Form</w:t>
            </w:r>
            <w:r>
              <w:rPr>
                <w:rFonts w:ascii="Arial" w:hAnsi="Arial" w:cs="Arial"/>
                <w:bCs/>
                <w:color w:val="000000"/>
              </w:rPr>
              <w:t>”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request and send it to the COMP.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“Value of Interim request” is equal to £1,000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A36396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Extend the ISP timeout by executing the command </w:t>
            </w:r>
            <w:proofErr w:type="spellStart"/>
            <w:r w:rsidRPr="00A36396">
              <w:rPr>
                <w:rFonts w:ascii="Arial" w:hAnsi="Arial" w:cs="Arial"/>
                <w:bCs/>
                <w:color w:val="000000"/>
              </w:rPr>
              <w:t>extendInterimPaymentDecisionTimeout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A363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="00A36396">
              <w:rPr>
                <w:rFonts w:ascii="Arial" w:hAnsi="Arial" w:cs="Arial"/>
                <w:bCs/>
                <w:color w:val="000000"/>
              </w:rPr>
              <w:t xml:space="preserve">timeout cannot be extended if </w:t>
            </w:r>
            <w:r>
              <w:rPr>
                <w:rFonts w:ascii="Arial" w:hAnsi="Arial" w:cs="Arial"/>
                <w:bCs/>
                <w:color w:val="000000"/>
              </w:rPr>
              <w:t>the Interim request is equal to £1,000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response and send it to the CR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A36396" w:rsidP="00A3639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Set the p</w:t>
            </w:r>
            <w:r w:rsidR="00CF1A6D">
              <w:rPr>
                <w:rFonts w:ascii="Arial" w:hAnsi="Arial" w:cs="Arial"/>
                <w:bCs/>
                <w:color w:val="000000"/>
              </w:rPr>
              <w:t xml:space="preserve">ayment </w:t>
            </w:r>
            <w:r>
              <w:rPr>
                <w:rFonts w:ascii="Arial" w:hAnsi="Arial" w:cs="Arial"/>
                <w:bCs/>
                <w:color w:val="000000"/>
              </w:rPr>
              <w:t xml:space="preserve">as </w:t>
            </w:r>
            <w:r w:rsidR="00CF1A6D">
              <w:rPr>
                <w:rFonts w:ascii="Arial" w:hAnsi="Arial" w:cs="Arial"/>
                <w:bCs/>
                <w:color w:val="000000"/>
              </w:rPr>
              <w:t>received and ask for a subsequent ISP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subsequent ISP request and send it to the COMP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value of ISP is less than £1,000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A3639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Extend the </w:t>
            </w:r>
            <w:r w:rsidR="00A36396">
              <w:rPr>
                <w:rFonts w:ascii="Arial" w:hAnsi="Arial" w:cs="Arial"/>
                <w:bCs/>
                <w:color w:val="000000"/>
              </w:rPr>
              <w:t xml:space="preserve">ISP </w:t>
            </w:r>
            <w:r>
              <w:rPr>
                <w:rFonts w:ascii="Arial" w:hAnsi="Arial" w:cs="Arial"/>
                <w:bCs/>
                <w:color w:val="000000"/>
              </w:rPr>
              <w:t>timeout</w:t>
            </w:r>
            <w:r w:rsidR="000F008F"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 w:rsidR="000F008F">
              <w:rPr>
                <w:rFonts w:ascii="Arial" w:hAnsi="Arial" w:cs="Arial"/>
                <w:bCs/>
                <w:color w:val="000000"/>
              </w:rPr>
              <w:t>timeout</w:t>
            </w:r>
            <w:proofErr w:type="spellEnd"/>
            <w:r w:rsidR="000F008F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0F008F" w:rsidRPr="00A36396">
              <w:rPr>
                <w:rFonts w:ascii="Arial" w:hAnsi="Arial" w:cs="Arial"/>
                <w:bCs/>
                <w:color w:val="000000"/>
              </w:rPr>
              <w:t>extendInterimPaymentDecisionTimeout</w:t>
            </w:r>
            <w:proofErr w:type="spellEnd"/>
            <w:r w:rsidR="000F008F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timeout is extended from 15 to 30 business days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03623D" w:rsidTr="00EF7553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03623D" w:rsidRDefault="00CF1A6D" w:rsidP="00EF7553">
            <w:pPr>
              <w:rPr>
                <w:rFonts w:ascii="Arial" w:hAnsi="Arial" w:cs="Arial"/>
                <w:b/>
              </w:rPr>
            </w:pPr>
            <w:r>
              <w:rPr>
                <w:b/>
              </w:rPr>
              <w:t>First ISP rejected</w:t>
            </w: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get to the phase </w:t>
            </w:r>
            <w:r>
              <w:rPr>
                <w:rFonts w:ascii="Arial" w:hAnsi="Arial" w:cs="Arial"/>
                <w:bCs/>
                <w:color w:val="000000"/>
              </w:rPr>
              <w:t xml:space="preserve">“Interim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Settlement </w:t>
            </w:r>
            <w:r>
              <w:rPr>
                <w:rFonts w:ascii="Arial" w:hAnsi="Arial" w:cs="Arial"/>
                <w:bCs/>
                <w:color w:val="000000"/>
              </w:rPr>
              <w:t>P</w:t>
            </w:r>
            <w:r w:rsidRPr="001C0D1D">
              <w:rPr>
                <w:rFonts w:ascii="Arial" w:hAnsi="Arial" w:cs="Arial"/>
                <w:bCs/>
                <w:color w:val="000000"/>
              </w:rPr>
              <w:t>ack Form</w:t>
            </w:r>
            <w:r>
              <w:rPr>
                <w:rFonts w:ascii="Arial" w:hAnsi="Arial" w:cs="Arial"/>
                <w:bCs/>
                <w:color w:val="000000"/>
              </w:rPr>
              <w:t>”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request and send it to the COMP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Reject the Interim Settlement Pack and return it to the CR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 the ISP rejection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“Start of stage 2.1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F04468" w:rsidP="00F0446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Ask for another </w:t>
            </w:r>
            <w:r w:rsidR="00CF1A6D" w:rsidRPr="001C0D1D">
              <w:rPr>
                <w:rFonts w:ascii="Arial" w:hAnsi="Arial" w:cs="Arial"/>
                <w:bCs/>
                <w:color w:val="000000"/>
              </w:rPr>
              <w:t>Interim payment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claim proceeds to the phase “</w:t>
            </w:r>
            <w:r w:rsidRPr="00085E2A">
              <w:rPr>
                <w:rFonts w:ascii="Arial" w:hAnsi="Arial" w:cs="Arial"/>
              </w:rPr>
              <w:t>Interim Settlement Pack Form</w:t>
            </w:r>
            <w:r w:rsidRPr="001C0D1D">
              <w:rPr>
                <w:rFonts w:ascii="Arial" w:hAnsi="Arial" w:cs="Arial"/>
              </w:rPr>
              <w:t>”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request and send it to the COMP.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the “Value of Interim request” is equal to £1,000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F04468" w:rsidRPr="001C0D1D" w:rsidTr="00855E4F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468" w:rsidRPr="001C0D1D" w:rsidRDefault="00F04468" w:rsidP="00855E4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468" w:rsidRPr="001C0D1D" w:rsidRDefault="00F04468" w:rsidP="00855E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Extend the ISP timeout</w:t>
            </w:r>
            <w:r w:rsidR="000F008F"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 w:rsidR="000F008F">
              <w:rPr>
                <w:rFonts w:ascii="Arial" w:hAnsi="Arial" w:cs="Arial"/>
                <w:bCs/>
                <w:color w:val="000000"/>
              </w:rPr>
              <w:t>timeout</w:t>
            </w:r>
            <w:proofErr w:type="spellEnd"/>
            <w:r w:rsidR="000F008F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0F008F" w:rsidRPr="00A36396">
              <w:rPr>
                <w:rFonts w:ascii="Arial" w:hAnsi="Arial" w:cs="Arial"/>
                <w:bCs/>
                <w:color w:val="000000"/>
              </w:rPr>
              <w:t>extendInterimPaymentDecisionTimeout</w:t>
            </w:r>
            <w:proofErr w:type="spellEnd"/>
            <w:r w:rsidR="000F008F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468" w:rsidRDefault="00F04468" w:rsidP="00855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4468" w:rsidRPr="001C0D1D" w:rsidRDefault="00F04468" w:rsidP="00855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The timeout cannot be extended if the Interim request is equal to £1,000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468" w:rsidRPr="001C0D1D" w:rsidRDefault="00F04468" w:rsidP="00855E4F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4468" w:rsidRPr="001C0D1D" w:rsidRDefault="00F04468" w:rsidP="00855E4F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response and send it to the CR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A36396">
        <w:trPr>
          <w:cantSplit/>
          <w:trHeight w:val="39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</w:tbl>
    <w:p w:rsidR="00CF1A6D" w:rsidRDefault="00CF1A6D" w:rsidP="00CF1A6D">
      <w:pPr>
        <w:rPr>
          <w:rFonts w:ascii="Arial" w:hAnsi="Arial" w:cs="Arial"/>
        </w:rPr>
      </w:pPr>
    </w:p>
    <w:p w:rsidR="00CF1A6D" w:rsidRPr="00B43FF4" w:rsidRDefault="00CF1A6D" w:rsidP="00CF1A6D">
      <w:pPr>
        <w:pStyle w:val="Titolo2"/>
        <w:rPr>
          <w:rFonts w:cs="Arial"/>
        </w:rPr>
      </w:pPr>
      <w:bookmarkStart w:id="80" w:name="_Toc359938543"/>
      <w:r w:rsidRPr="00B43FF4">
        <w:rPr>
          <w:rFonts w:cs="Arial"/>
        </w:rPr>
        <w:t>Interim Settlement Pack timeout process</w:t>
      </w:r>
      <w:bookmarkEnd w:id="80"/>
    </w:p>
    <w:p w:rsidR="00CF1A6D" w:rsidRDefault="00CF1A6D" w:rsidP="00CF1A6D"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Business Requirement</w:t>
      </w:r>
    </w:p>
    <w:p w:rsidR="00CF1A6D" w:rsidRDefault="00CF1A6D" w:rsidP="00CF1A6D"/>
    <w:p w:rsidR="00CF1A6D" w:rsidRDefault="00CF1A6D" w:rsidP="00CF1A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Pr="00344AD6">
        <w:rPr>
          <w:rFonts w:ascii="Arial" w:hAnsi="Arial" w:cs="Arial"/>
        </w:rPr>
        <w:t xml:space="preserve">the Interim Settlement Pack </w:t>
      </w:r>
      <w:r>
        <w:rPr>
          <w:rFonts w:ascii="Arial" w:hAnsi="Arial" w:cs="Arial"/>
        </w:rPr>
        <w:t>times</w:t>
      </w:r>
      <w:r w:rsidRPr="00344AD6">
        <w:rPr>
          <w:rFonts w:ascii="Arial" w:hAnsi="Arial" w:cs="Arial"/>
        </w:rPr>
        <w:t xml:space="preserve"> out </w:t>
      </w:r>
      <w:r>
        <w:rPr>
          <w:rFonts w:ascii="Arial" w:hAnsi="Arial" w:cs="Arial"/>
        </w:rPr>
        <w:t>t</w:t>
      </w:r>
      <w:r w:rsidRPr="00344AD6">
        <w:rPr>
          <w:rFonts w:ascii="Arial" w:hAnsi="Arial" w:cs="Arial"/>
        </w:rPr>
        <w:t xml:space="preserve">he Claimant Representative </w:t>
      </w:r>
      <w:r>
        <w:rPr>
          <w:rFonts w:ascii="Arial" w:hAnsi="Arial" w:cs="Arial"/>
        </w:rPr>
        <w:t xml:space="preserve">has the </w:t>
      </w:r>
      <w:r w:rsidRPr="00344AD6">
        <w:rPr>
          <w:rFonts w:ascii="Arial" w:hAnsi="Arial" w:cs="Arial"/>
        </w:rPr>
        <w:t xml:space="preserve">option to </w:t>
      </w:r>
      <w:r>
        <w:rPr>
          <w:rFonts w:ascii="Arial" w:hAnsi="Arial" w:cs="Arial"/>
        </w:rPr>
        <w:t xml:space="preserve">return to the start of Stage 2.1 to </w:t>
      </w:r>
      <w:r w:rsidRPr="00344AD6">
        <w:rPr>
          <w:rFonts w:ascii="Arial" w:hAnsi="Arial" w:cs="Arial"/>
        </w:rPr>
        <w:t>enter a new Interim Settlement Pack</w:t>
      </w:r>
      <w:r>
        <w:rPr>
          <w:rFonts w:ascii="Arial" w:hAnsi="Arial" w:cs="Arial"/>
        </w:rPr>
        <w:t xml:space="preserve"> or to continue to the stage 2 Settlement Pack.</w:t>
      </w:r>
    </w:p>
    <w:p w:rsidR="00CF1A6D" w:rsidRDefault="00CF1A6D" w:rsidP="00CF1A6D"/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699"/>
        <w:gridCol w:w="4331"/>
        <w:gridCol w:w="796"/>
        <w:gridCol w:w="2083"/>
        <w:gridCol w:w="852"/>
        <w:gridCol w:w="861"/>
      </w:tblGrid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80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21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F1A6D" w:rsidRPr="001C0D1D" w:rsidRDefault="00CF1A6D" w:rsidP="00EF7553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CF1A6D" w:rsidRPr="0003623D" w:rsidTr="00EF7553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03623D" w:rsidRDefault="00CF1A6D" w:rsidP="00EF7553">
            <w:pPr>
              <w:rPr>
                <w:rFonts w:ascii="Arial" w:hAnsi="Arial" w:cs="Arial"/>
                <w:b/>
              </w:rPr>
            </w:pPr>
            <w:r>
              <w:rPr>
                <w:b/>
              </w:rPr>
              <w:t>Case “Return to Start of stage 2.1”</w:t>
            </w: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get to the phase </w:t>
            </w:r>
            <w:r>
              <w:rPr>
                <w:rFonts w:ascii="Arial" w:hAnsi="Arial" w:cs="Arial"/>
                <w:bCs/>
                <w:color w:val="000000"/>
              </w:rPr>
              <w:t xml:space="preserve">“Interim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Settlement </w:t>
            </w:r>
            <w:r>
              <w:rPr>
                <w:rFonts w:ascii="Arial" w:hAnsi="Arial" w:cs="Arial"/>
                <w:bCs/>
                <w:color w:val="000000"/>
              </w:rPr>
              <w:t>P</w:t>
            </w:r>
            <w:r w:rsidRPr="001C0D1D">
              <w:rPr>
                <w:rFonts w:ascii="Arial" w:hAnsi="Arial" w:cs="Arial"/>
                <w:bCs/>
                <w:color w:val="000000"/>
              </w:rPr>
              <w:t>ack Form</w:t>
            </w:r>
            <w:r>
              <w:rPr>
                <w:rFonts w:ascii="Arial" w:hAnsi="Arial" w:cs="Arial"/>
                <w:bCs/>
                <w:color w:val="000000"/>
              </w:rPr>
              <w:t>”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request and send it to the COMP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Leave the claim where it is</w:t>
            </w:r>
            <w:r>
              <w:rPr>
                <w:rFonts w:ascii="Arial" w:hAnsi="Arial" w:cs="Arial"/>
                <w:bCs/>
                <w:color w:val="000000"/>
              </w:rPr>
              <w:t xml:space="preserve"> and request timeout date change via MIB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, so that MIB and CRIF can control </w:t>
            </w:r>
            <w:r>
              <w:rPr>
                <w:rFonts w:ascii="Arial" w:hAnsi="Arial" w:cs="Arial"/>
                <w:bCs/>
                <w:color w:val="000000"/>
              </w:rPr>
              <w:t>when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it goes in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timeout</w:t>
            </w:r>
            <w:r>
              <w:rPr>
                <w:rFonts w:ascii="Arial" w:hAnsi="Arial" w:cs="Arial"/>
                <w:bCs/>
                <w:color w:val="000000"/>
              </w:rPr>
              <w:t xml:space="preserve">.  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You must supply the Application ID and Test Number and the preferred timeout dates required.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Await response from MIB to proceed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CR, </w:t>
            </w:r>
          </w:p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COMP,</w:t>
            </w:r>
          </w:p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CRIF, MIB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Get the claim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claim is in the phase “Interim Payment Decision Timeout”</w:t>
            </w:r>
          </w:p>
          <w:p w:rsidR="00CF1A6D" w:rsidRDefault="00CF1A6D" w:rsidP="00EF7553">
            <w:pPr>
              <w:rPr>
                <w:rFonts w:ascii="Arial" w:hAnsi="Arial" w:cs="Arial"/>
              </w:rPr>
            </w:pPr>
          </w:p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CR can: </w:t>
            </w:r>
          </w:p>
          <w:p w:rsidR="00CF1A6D" w:rsidRPr="00111A32" w:rsidRDefault="00CF1A6D" w:rsidP="00EF7553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exit the process</w:t>
            </w:r>
          </w:p>
          <w:p w:rsidR="00CF1A6D" w:rsidRPr="00111A32" w:rsidRDefault="00CF1A6D" w:rsidP="00EF7553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proceed to Stage 2.2</w:t>
            </w:r>
          </w:p>
          <w:p w:rsidR="00CF1A6D" w:rsidRPr="001C0D1D" w:rsidRDefault="00CF1A6D" w:rsidP="00EF7553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 to Stage 2.1 (</w:t>
            </w:r>
            <w:r w:rsidRPr="00111A32">
              <w:rPr>
                <w:rFonts w:ascii="Arial" w:hAnsi="Arial" w:cs="Arial"/>
              </w:rPr>
              <w:t>to submit a new ISP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542C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Return to start</w:t>
            </w:r>
            <w:r w:rsidR="00542CA5">
              <w:rPr>
                <w:rFonts w:ascii="Arial" w:hAnsi="Arial" w:cs="Arial"/>
                <w:bCs/>
                <w:color w:val="000000"/>
              </w:rPr>
              <w:t xml:space="preserve"> of stage 2.1 by executing the command </w:t>
            </w:r>
            <w:r w:rsidR="00542CA5" w:rsidRPr="00542CA5">
              <w:rPr>
                <w:rFonts w:ascii="Arial" w:hAnsi="Arial" w:cs="Arial"/>
                <w:bCs/>
                <w:color w:val="000000"/>
              </w:rPr>
              <w:t>returnToStartOfStage21</w:t>
            </w:r>
            <w:r w:rsidR="00542CA5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9B236B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9B236B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The timed out ISP has been removed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03623D" w:rsidTr="00EF7553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03623D" w:rsidRDefault="00CF1A6D" w:rsidP="00EF7553">
            <w:pPr>
              <w:rPr>
                <w:rFonts w:ascii="Arial" w:hAnsi="Arial" w:cs="Arial"/>
                <w:b/>
              </w:rPr>
            </w:pPr>
            <w:r>
              <w:rPr>
                <w:b/>
              </w:rPr>
              <w:t>Case “Continue to Stage 2 Settlement Pack”</w:t>
            </w: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get to the phase </w:t>
            </w:r>
            <w:r>
              <w:rPr>
                <w:rFonts w:ascii="Arial" w:hAnsi="Arial" w:cs="Arial"/>
                <w:bCs/>
                <w:color w:val="000000"/>
              </w:rPr>
              <w:t xml:space="preserve">“Interim 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Settlement </w:t>
            </w:r>
            <w:r>
              <w:rPr>
                <w:rFonts w:ascii="Arial" w:hAnsi="Arial" w:cs="Arial"/>
                <w:bCs/>
                <w:color w:val="000000"/>
              </w:rPr>
              <w:t>P</w:t>
            </w:r>
            <w:r w:rsidRPr="001C0D1D">
              <w:rPr>
                <w:rFonts w:ascii="Arial" w:hAnsi="Arial" w:cs="Arial"/>
                <w:bCs/>
                <w:color w:val="000000"/>
              </w:rPr>
              <w:t>ack Form</w:t>
            </w:r>
            <w:r>
              <w:rPr>
                <w:rFonts w:ascii="Arial" w:hAnsi="Arial" w:cs="Arial"/>
                <w:bCs/>
                <w:color w:val="000000"/>
              </w:rPr>
              <w:t>”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  <w:r>
              <w:rPr>
                <w:rFonts w:ascii="Arial" w:hAnsi="Arial" w:cs="Arial"/>
              </w:rPr>
              <w:t>, 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ISP request and send it to the COMP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Leave the claim where it is</w:t>
            </w:r>
            <w:r>
              <w:rPr>
                <w:rFonts w:ascii="Arial" w:hAnsi="Arial" w:cs="Arial"/>
                <w:bCs/>
                <w:color w:val="000000"/>
              </w:rPr>
              <w:t xml:space="preserve"> and request timeout date change via MIB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, so that MIB and CRIF can control </w:t>
            </w:r>
            <w:r>
              <w:rPr>
                <w:rFonts w:ascii="Arial" w:hAnsi="Arial" w:cs="Arial"/>
                <w:bCs/>
                <w:color w:val="000000"/>
              </w:rPr>
              <w:t>when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it goes in</w:t>
            </w:r>
            <w:r>
              <w:rPr>
                <w:rFonts w:ascii="Arial" w:hAnsi="Arial" w:cs="Arial"/>
                <w:bCs/>
                <w:color w:val="000000"/>
              </w:rPr>
              <w:t>to</w:t>
            </w:r>
            <w:r w:rsidRPr="001C0D1D">
              <w:rPr>
                <w:rFonts w:ascii="Arial" w:hAnsi="Arial" w:cs="Arial"/>
                <w:bCs/>
                <w:color w:val="000000"/>
              </w:rPr>
              <w:t xml:space="preserve"> timeout</w:t>
            </w:r>
            <w:r>
              <w:rPr>
                <w:rFonts w:ascii="Arial" w:hAnsi="Arial" w:cs="Arial"/>
                <w:bCs/>
                <w:color w:val="000000"/>
              </w:rPr>
              <w:t xml:space="preserve">.  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You must supply the Application ID and Test Number and the preferred timeout dates required.</w:t>
            </w:r>
          </w:p>
          <w:p w:rsidR="00CF1A6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Await response from MIB to proceed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 xml:space="preserve">CR, </w:t>
            </w:r>
          </w:p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COMP,</w:t>
            </w:r>
          </w:p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CRIF, MIB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Get the claim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claim is in the phase “Interim Payment Decision Timeout”</w:t>
            </w:r>
          </w:p>
          <w:p w:rsidR="00CF1A6D" w:rsidRDefault="00CF1A6D" w:rsidP="00EF7553">
            <w:pPr>
              <w:rPr>
                <w:rFonts w:ascii="Arial" w:hAnsi="Arial" w:cs="Arial"/>
              </w:rPr>
            </w:pPr>
          </w:p>
          <w:p w:rsidR="00CF1A6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CR can: </w:t>
            </w:r>
          </w:p>
          <w:p w:rsidR="00CF1A6D" w:rsidRPr="00111A32" w:rsidRDefault="00CF1A6D" w:rsidP="00EF7553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exit the process</w:t>
            </w:r>
          </w:p>
          <w:p w:rsidR="00CF1A6D" w:rsidRPr="00111A32" w:rsidRDefault="00CF1A6D" w:rsidP="00EF7553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proceed to Stage 2.2</w:t>
            </w:r>
          </w:p>
          <w:p w:rsidR="00CF1A6D" w:rsidRPr="001C0D1D" w:rsidRDefault="00CF1A6D" w:rsidP="00EF7553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return to Stage 2.1 (</w:t>
            </w:r>
            <w:r w:rsidRPr="00111A32">
              <w:rPr>
                <w:rFonts w:ascii="Arial" w:hAnsi="Arial" w:cs="Arial"/>
              </w:rPr>
              <w:t>to submit a new ISP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542CA5" w:rsidP="00542CA5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Acknowledge the timeout by executing the command </w:t>
            </w:r>
            <w:proofErr w:type="spellStart"/>
            <w:r w:rsidRPr="00542CA5">
              <w:rPr>
                <w:rFonts w:ascii="Arial" w:hAnsi="Arial" w:cs="Arial"/>
                <w:bCs/>
                <w:color w:val="000000"/>
              </w:rPr>
              <w:t>acknowledgeInterimPaymentDecisionTimeout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 xml:space="preserve">()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542CA5" w:rsidP="00542C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The claim proceeds to the phase “Stage 2 Settlement Pack”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Download the printable document of the ISP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9B236B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Check the printable document of the ISPF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A6D" w:rsidRPr="009B236B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The timed out ISP is not been removed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  <w:tr w:rsidR="00CF1A6D" w:rsidRPr="001C0D1D" w:rsidTr="00EF7553">
        <w:trPr>
          <w:cantSplit/>
          <w:trHeight w:val="393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F1A6D" w:rsidRPr="001C0D1D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F1A6D" w:rsidRPr="009B236B" w:rsidRDefault="00CF1A6D" w:rsidP="00EF755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F1A6D" w:rsidRPr="001C0D1D" w:rsidRDefault="00CF1A6D" w:rsidP="00EF7553">
            <w:pPr>
              <w:rPr>
                <w:rFonts w:ascii="Arial" w:hAnsi="Arial" w:cs="Arial"/>
                <w:b/>
              </w:rPr>
            </w:pPr>
          </w:p>
        </w:tc>
      </w:tr>
    </w:tbl>
    <w:p w:rsidR="00CF1A6D" w:rsidRDefault="00CF1A6D" w:rsidP="0085499A"/>
    <w:p w:rsidR="00CF1A6D" w:rsidRDefault="00CF1A6D" w:rsidP="0085499A"/>
    <w:p w:rsidR="00CF1A6D" w:rsidRDefault="00CF1A6D" w:rsidP="0085499A"/>
    <w:p w:rsidR="00CF1A6D" w:rsidRPr="0085499A" w:rsidRDefault="00CF1A6D" w:rsidP="0085499A"/>
    <w:p w:rsidR="009B7422" w:rsidRPr="007E4957" w:rsidRDefault="009B7422" w:rsidP="009B7422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r>
        <w:br w:type="page"/>
      </w:r>
      <w:bookmarkStart w:id="81" w:name="_Toc359938544"/>
      <w:r w:rsidRPr="007E4957">
        <w:rPr>
          <w:rFonts w:cs="Arial"/>
        </w:rPr>
        <w:t>Test</w:t>
      </w:r>
      <w:r w:rsidR="0085499A" w:rsidRPr="007E4957">
        <w:rPr>
          <w:rFonts w:cs="Arial"/>
        </w:rPr>
        <w:t xml:space="preserve"> </w:t>
      </w:r>
      <w:r w:rsidR="00A845B5" w:rsidRPr="007E4957">
        <w:rPr>
          <w:rFonts w:cs="Arial"/>
        </w:rPr>
        <w:t xml:space="preserve">plan </w:t>
      </w:r>
      <w:r w:rsidRPr="007E4957">
        <w:rPr>
          <w:rFonts w:cs="Arial"/>
        </w:rPr>
        <w:t>– Attachments</w:t>
      </w:r>
      <w:bookmarkEnd w:id="81"/>
    </w:p>
    <w:p w:rsidR="009B7422" w:rsidRPr="00AE6CB1" w:rsidRDefault="009B7422" w:rsidP="009B7422"/>
    <w:p w:rsidR="009B7422" w:rsidRPr="00B43FF4" w:rsidRDefault="00F1440D" w:rsidP="009B7422">
      <w:pPr>
        <w:pStyle w:val="Titolo2"/>
        <w:rPr>
          <w:rFonts w:cs="Arial"/>
        </w:rPr>
      </w:pPr>
      <w:bookmarkStart w:id="82" w:name="_Toc359938545"/>
      <w:r>
        <w:t>S</w:t>
      </w:r>
      <w:r w:rsidR="009B7422" w:rsidRPr="00B43FF4">
        <w:t>ize of attachments</w:t>
      </w:r>
      <w:bookmarkEnd w:id="82"/>
    </w:p>
    <w:p w:rsidR="009824E8" w:rsidRPr="009B7422" w:rsidRDefault="009824E8" w:rsidP="009824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Check the </w:t>
      </w:r>
      <w:r w:rsidRPr="009B7422">
        <w:rPr>
          <w:rFonts w:ascii="Arial" w:hAnsi="Arial" w:cs="Arial"/>
        </w:rPr>
        <w:t xml:space="preserve">total size of attachments </w:t>
      </w:r>
      <w:r>
        <w:rPr>
          <w:rFonts w:ascii="Arial" w:hAnsi="Arial" w:cs="Arial"/>
        </w:rPr>
        <w:t xml:space="preserve">allowed </w:t>
      </w:r>
      <w:r w:rsidRPr="009B7422">
        <w:rPr>
          <w:rFonts w:ascii="Arial" w:hAnsi="Arial" w:cs="Arial"/>
        </w:rPr>
        <w:t>per claim.</w:t>
      </w:r>
    </w:p>
    <w:p w:rsidR="00A845B5" w:rsidRDefault="00A845B5" w:rsidP="00A845B5"/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3"/>
        <w:gridCol w:w="3030"/>
        <w:gridCol w:w="741"/>
        <w:gridCol w:w="1862"/>
        <w:gridCol w:w="853"/>
        <w:gridCol w:w="2502"/>
      </w:tblGrid>
      <w:tr w:rsidR="00A845B5" w:rsidRPr="001C0D1D" w:rsidTr="008A14B0">
        <w:trPr>
          <w:cantSplit/>
          <w:trHeight w:val="393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845B5" w:rsidRPr="001C0D1D" w:rsidRDefault="00A845B5" w:rsidP="008A14B0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A845B5" w:rsidRPr="001C0D1D" w:rsidRDefault="00A845B5" w:rsidP="008A14B0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A845B5" w:rsidRPr="0056047B" w:rsidTr="008A14B0">
        <w:trPr>
          <w:cantSplit/>
          <w:trHeight w:val="393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45B5" w:rsidRPr="001C0D1D" w:rsidRDefault="00A845B5" w:rsidP="008A14B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45B5" w:rsidRDefault="00A845B5" w:rsidP="008A14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an existing claim.</w:t>
            </w:r>
          </w:p>
          <w:p w:rsidR="00A845B5" w:rsidRDefault="00A845B5" w:rsidP="008A14B0">
            <w:pPr>
              <w:rPr>
                <w:rFonts w:ascii="Arial" w:hAnsi="Arial" w:cs="Arial"/>
              </w:rPr>
            </w:pPr>
          </w:p>
          <w:p w:rsidR="00A845B5" w:rsidRPr="0056047B" w:rsidRDefault="00A845B5" w:rsidP="008A14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Ensure it has no attachments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45B5" w:rsidRPr="0056047B" w:rsidRDefault="00A845B5" w:rsidP="008A14B0">
            <w:pPr>
              <w:rPr>
                <w:rFonts w:ascii="Arial" w:hAnsi="Arial" w:cs="Arial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45B5" w:rsidRPr="0056047B" w:rsidRDefault="00A845B5" w:rsidP="008A14B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45B5" w:rsidRPr="0056047B" w:rsidRDefault="00A845B5" w:rsidP="008A14B0">
            <w:pPr>
              <w:rPr>
                <w:rFonts w:ascii="Arial" w:hAnsi="Arial" w:cs="Arial"/>
              </w:rPr>
            </w:pPr>
          </w:p>
        </w:tc>
        <w:tc>
          <w:tcPr>
            <w:tcW w:w="127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45B5" w:rsidRPr="0056047B" w:rsidRDefault="00A845B5" w:rsidP="008A14B0">
            <w:pPr>
              <w:rPr>
                <w:rFonts w:ascii="Arial" w:hAnsi="Arial" w:cs="Arial"/>
              </w:rPr>
            </w:pPr>
          </w:p>
        </w:tc>
      </w:tr>
      <w:tr w:rsidR="00A845B5" w:rsidRPr="001C0D1D" w:rsidTr="008A14B0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45B5" w:rsidRPr="001C0D1D" w:rsidRDefault="00A845B5" w:rsidP="008A14B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5B5" w:rsidRDefault="00A845B5" w:rsidP="008A14B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Upload a 4MB* file as many times as you can.</w:t>
            </w:r>
          </w:p>
          <w:p w:rsidR="00A845B5" w:rsidRDefault="00A845B5" w:rsidP="008A14B0">
            <w:pPr>
              <w:rPr>
                <w:rFonts w:ascii="Arial" w:hAnsi="Arial" w:cs="Arial"/>
                <w:bCs/>
                <w:color w:val="000000"/>
              </w:rPr>
            </w:pPr>
          </w:p>
          <w:p w:rsidR="00A845B5" w:rsidRDefault="00A845B5" w:rsidP="008A14B0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*Ensure the original file size is less or equal to 4MB.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45B5" w:rsidRDefault="00A845B5" w:rsidP="008A14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  <w:ins w:id="83" w:author="Valerio Zerillo" w:date="2013-06-25T15:44:00Z">
              <w:r w:rsidR="00E157A4">
                <w:rPr>
                  <w:rFonts w:ascii="Arial" w:hAnsi="Arial" w:cs="Arial"/>
                </w:rPr>
                <w:t>, COMP</w:t>
              </w:r>
            </w:ins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45B5" w:rsidRPr="001C0D1D" w:rsidRDefault="00A845B5" w:rsidP="008A14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maximum allowed size of attachments per claim is 20MB.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  <w:b/>
              </w:rPr>
            </w:pPr>
          </w:p>
        </w:tc>
      </w:tr>
      <w:tr w:rsidR="00A845B5" w:rsidRPr="001C0D1D" w:rsidTr="008A14B0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845B5" w:rsidRPr="001C0D1D" w:rsidRDefault="00A845B5" w:rsidP="008A14B0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845B5" w:rsidRPr="001C0D1D" w:rsidRDefault="00A845B5" w:rsidP="008A14B0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845B5" w:rsidRPr="009B7422" w:rsidRDefault="00A845B5" w:rsidP="008A14B0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845B5" w:rsidRPr="001C0D1D" w:rsidRDefault="00A845B5" w:rsidP="008A14B0">
            <w:pPr>
              <w:rPr>
                <w:rFonts w:ascii="Arial" w:hAnsi="Arial" w:cs="Arial"/>
                <w:b/>
              </w:rPr>
            </w:pPr>
          </w:p>
        </w:tc>
      </w:tr>
    </w:tbl>
    <w:p w:rsidR="00A845B5" w:rsidRDefault="00A845B5" w:rsidP="009B236B"/>
    <w:p w:rsidR="009B7422" w:rsidRDefault="009B7422" w:rsidP="009B7422"/>
    <w:p w:rsidR="00C34E59" w:rsidRDefault="00C34E59">
      <w:pPr>
        <w:widowControl/>
        <w:spacing w:line="240" w:lineRule="auto"/>
      </w:pPr>
      <w:r>
        <w:br w:type="page"/>
      </w:r>
    </w:p>
    <w:p w:rsidR="00C34E59" w:rsidRPr="007E4957" w:rsidRDefault="00C34E59" w:rsidP="00C34E59">
      <w:pPr>
        <w:pStyle w:val="Titolo1"/>
        <w:numPr>
          <w:ilvl w:val="0"/>
          <w:numId w:val="1"/>
        </w:numPr>
        <w:tabs>
          <w:tab w:val="clear" w:pos="360"/>
        </w:tabs>
        <w:ind w:left="720" w:hanging="720"/>
        <w:rPr>
          <w:rFonts w:cs="Arial"/>
        </w:rPr>
      </w:pPr>
      <w:bookmarkStart w:id="84" w:name="_Toc359938546"/>
      <w:r w:rsidRPr="007E4957">
        <w:rPr>
          <w:rFonts w:cs="Arial"/>
        </w:rPr>
        <w:t>Test Plan – Additional Change Requests</w:t>
      </w:r>
      <w:bookmarkEnd w:id="84"/>
    </w:p>
    <w:p w:rsidR="00C61EE5" w:rsidRDefault="00C61EE5" w:rsidP="00C34E59">
      <w:pPr>
        <w:rPr>
          <w:rFonts w:ascii="Arial" w:hAnsi="Arial" w:cs="Arial"/>
        </w:rPr>
      </w:pPr>
    </w:p>
    <w:p w:rsidR="00C61EE5" w:rsidRPr="007E4957" w:rsidRDefault="00F216B8" w:rsidP="00C61EE5">
      <w:pPr>
        <w:pStyle w:val="Titolo2"/>
        <w:rPr>
          <w:rFonts w:cs="Arial"/>
        </w:rPr>
      </w:pPr>
      <w:bookmarkStart w:id="85" w:name="_Toc359938547"/>
      <w:r w:rsidRPr="007E4957">
        <w:rPr>
          <w:rFonts w:cs="Arial"/>
        </w:rPr>
        <w:t>New Exit reason codes</w:t>
      </w:r>
      <w:bookmarkEnd w:id="85"/>
    </w:p>
    <w:p w:rsidR="00C61EE5" w:rsidRDefault="00C61EE5" w:rsidP="00C61EE5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 xml:space="preserve">Change Request </w:t>
      </w:r>
      <w:r w:rsidRPr="00F65CFC">
        <w:rPr>
          <w:rFonts w:ascii="Arial" w:hAnsi="Arial" w:cs="Arial"/>
        </w:rPr>
        <w:t>CR_EL_PL_R3-005 New Exit reason codes</w:t>
      </w:r>
    </w:p>
    <w:p w:rsidR="00C61EE5" w:rsidRDefault="00C61EE5" w:rsidP="00C61EE5">
      <w:pPr>
        <w:rPr>
          <w:rFonts w:ascii="Arial" w:hAnsi="Arial" w:cs="Arial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3"/>
        <w:gridCol w:w="3030"/>
        <w:gridCol w:w="741"/>
        <w:gridCol w:w="1862"/>
        <w:gridCol w:w="853"/>
        <w:gridCol w:w="2502"/>
      </w:tblGrid>
      <w:tr w:rsidR="00C61EE5" w:rsidRPr="001C0D1D" w:rsidTr="009569D8">
        <w:trPr>
          <w:cantSplit/>
          <w:trHeight w:val="393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61EE5" w:rsidRPr="001C0D1D" w:rsidRDefault="00C61EE5" w:rsidP="009569D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04749E" w:rsidRPr="0004749E" w:rsidTr="00855E4F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4749E" w:rsidRPr="0004749E" w:rsidRDefault="0004749E" w:rsidP="0096705A">
            <w:pPr>
              <w:widowControl/>
              <w:spacing w:line="240" w:lineRule="auto"/>
              <w:rPr>
                <w:rFonts w:ascii="Arial" w:hAnsi="Arial" w:cs="Arial"/>
                <w:b/>
              </w:rPr>
            </w:pPr>
            <w:r w:rsidRPr="0004749E">
              <w:rPr>
                <w:rFonts w:ascii="Arial" w:hAnsi="Arial" w:cs="Arial"/>
                <w:b/>
              </w:rPr>
              <w:t>Repeat steps 10.1.1 and 10.1.</w:t>
            </w:r>
            <w:r w:rsidR="0096705A">
              <w:rPr>
                <w:rFonts w:ascii="Arial" w:hAnsi="Arial" w:cs="Arial"/>
                <w:b/>
              </w:rPr>
              <w:t>4</w:t>
            </w:r>
            <w:r w:rsidRPr="0004749E">
              <w:rPr>
                <w:rFonts w:ascii="Arial" w:hAnsi="Arial" w:cs="Arial"/>
                <w:b/>
              </w:rPr>
              <w:t xml:space="preserve"> for ALL the cases listed below</w:t>
            </w:r>
          </w:p>
        </w:tc>
      </w:tr>
      <w:tr w:rsidR="00FB65F1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5F1" w:rsidRPr="001C0D1D" w:rsidRDefault="00FB65F1" w:rsidP="00FB65F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Create a claim and send it to the COMP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5F1" w:rsidRPr="001C0D1D" w:rsidRDefault="00FB65F1" w:rsidP="009569D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9569D8">
            <w:pPr>
              <w:rPr>
                <w:rFonts w:ascii="Arial" w:hAnsi="Arial" w:cs="Arial"/>
                <w:b/>
              </w:rPr>
            </w:pPr>
          </w:p>
        </w:tc>
      </w:tr>
      <w:tr w:rsidR="00FB65F1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5F1" w:rsidRDefault="00FB65F1" w:rsidP="0096705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Acknowledge </w:t>
            </w:r>
            <w:r w:rsidR="0096705A">
              <w:rPr>
                <w:rFonts w:ascii="Arial" w:hAnsi="Arial" w:cs="Arial"/>
                <w:bCs/>
                <w:color w:val="000000"/>
              </w:rPr>
              <w:t xml:space="preserve">and </w:t>
            </w:r>
            <w:r>
              <w:rPr>
                <w:rFonts w:ascii="Arial" w:hAnsi="Arial" w:cs="Arial"/>
                <w:bCs/>
                <w:color w:val="000000"/>
              </w:rPr>
              <w:t>accept the claim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Default="00FB65F1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5F1" w:rsidRPr="001C0D1D" w:rsidRDefault="00FB65F1" w:rsidP="009569D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9569D8">
            <w:pPr>
              <w:rPr>
                <w:rFonts w:ascii="Arial" w:hAnsi="Arial" w:cs="Arial"/>
                <w:b/>
              </w:rPr>
            </w:pPr>
          </w:p>
        </w:tc>
      </w:tr>
      <w:tr w:rsidR="0096705A" w:rsidRPr="001C0D1D" w:rsidTr="00CF759D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Default="0096705A" w:rsidP="00CF759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Take the claim out of the process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6705A" w:rsidRDefault="0096705A" w:rsidP="00CF759D">
            <w:pPr>
              <w:rPr>
                <w:rFonts w:ascii="Arial" w:hAnsi="Arial" w:cs="Arial"/>
                <w:bCs/>
                <w:color w:val="000000"/>
              </w:rPr>
            </w:pPr>
          </w:p>
          <w:p w:rsidR="0096705A" w:rsidRDefault="0096705A" w:rsidP="00CF759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provide the exit reason code “</w:t>
            </w:r>
            <w:r w:rsidRPr="006C2B80">
              <w:rPr>
                <w:rFonts w:ascii="Arial" w:hAnsi="Arial" w:cs="Arial"/>
              </w:rPr>
              <w:t>Failure to provide adequate loss of earnings details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Default="0096705A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Pr="001C0D1D" w:rsidRDefault="0096705A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new exit codes are NOT available on the COMP side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96705A" w:rsidRDefault="0096705A" w:rsidP="00CF759D">
            <w:pPr>
              <w:rPr>
                <w:rFonts w:ascii="Arial" w:hAnsi="Arial" w:cs="Arial"/>
              </w:rPr>
            </w:pPr>
          </w:p>
        </w:tc>
      </w:tr>
      <w:tr w:rsidR="0096705A" w:rsidRPr="001C0D1D" w:rsidTr="00CF759D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Default="0096705A" w:rsidP="00CF759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Take the claim out of the process by executing the command </w:t>
            </w:r>
            <w:proofErr w:type="spellStart"/>
            <w:r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>
              <w:rPr>
                <w:rFonts w:ascii="Arial" w:hAnsi="Arial" w:cs="Arial"/>
                <w:bCs/>
                <w:color w:val="000000"/>
              </w:rPr>
              <w:t>().</w:t>
            </w:r>
          </w:p>
          <w:p w:rsidR="0096705A" w:rsidRDefault="0096705A" w:rsidP="00CF759D">
            <w:pPr>
              <w:rPr>
                <w:rFonts w:ascii="Arial" w:hAnsi="Arial" w:cs="Arial"/>
                <w:bCs/>
                <w:color w:val="000000"/>
              </w:rPr>
            </w:pPr>
          </w:p>
          <w:p w:rsidR="0096705A" w:rsidRDefault="0096705A" w:rsidP="00CF759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provide the exit reason code “</w:t>
            </w:r>
            <w:r w:rsidRPr="006C2B80">
              <w:rPr>
                <w:rFonts w:ascii="Arial" w:hAnsi="Arial" w:cs="Arial"/>
              </w:rPr>
              <w:t>Failure to acknowledge CNF on time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Default="0096705A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Pr="001C0D1D" w:rsidRDefault="0096705A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new exit codes are NOT available on the COMP side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96705A" w:rsidRDefault="0096705A" w:rsidP="00CF759D">
            <w:pPr>
              <w:rPr>
                <w:rFonts w:ascii="Arial" w:hAnsi="Arial" w:cs="Arial"/>
              </w:rPr>
            </w:pPr>
          </w:p>
        </w:tc>
      </w:tr>
      <w:tr w:rsidR="0096705A" w:rsidRPr="001C0D1D" w:rsidTr="00CF759D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Default="0096705A" w:rsidP="0096705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Send the Compensator response to the CR by ADMITTING the liability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Default="0096705A" w:rsidP="00CF75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Pr="001C0D1D" w:rsidRDefault="0096705A" w:rsidP="00CF759D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Pr="001C0D1D" w:rsidRDefault="0096705A" w:rsidP="00CF759D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05A" w:rsidRDefault="0096705A" w:rsidP="00CF759D">
            <w:pPr>
              <w:rPr>
                <w:rFonts w:ascii="Arial" w:hAnsi="Arial" w:cs="Arial"/>
              </w:rPr>
            </w:pPr>
          </w:p>
        </w:tc>
      </w:tr>
      <w:tr w:rsidR="0004749E" w:rsidRPr="001C0D1D" w:rsidTr="0004749E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4749E" w:rsidRPr="0004749E" w:rsidRDefault="0004749E" w:rsidP="0004749E">
            <w:pPr>
              <w:widowControl/>
              <w:spacing w:line="240" w:lineRule="auto"/>
              <w:rPr>
                <w:rFonts w:ascii="Arial" w:hAnsi="Arial" w:cs="Arial"/>
              </w:rPr>
            </w:pPr>
            <w:r w:rsidRPr="0004749E">
              <w:rPr>
                <w:rFonts w:ascii="Arial" w:hAnsi="Arial" w:cs="Arial"/>
                <w:b/>
              </w:rPr>
              <w:t xml:space="preserve">Case 1: </w:t>
            </w:r>
            <w:r w:rsidRPr="0004749E">
              <w:rPr>
                <w:rFonts w:ascii="Arial" w:hAnsi="Arial" w:cs="Arial"/>
              </w:rPr>
              <w:t>Failure to provide adequate loss of earnings details</w:t>
            </w:r>
          </w:p>
        </w:tc>
      </w:tr>
      <w:tr w:rsidR="00FB65F1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Default="0004749E" w:rsidP="0004749E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Take the claim out of the process </w:t>
            </w:r>
            <w:r w:rsidR="0096705A">
              <w:rPr>
                <w:rFonts w:ascii="Arial" w:hAnsi="Arial" w:cs="Arial"/>
                <w:bCs/>
                <w:color w:val="000000"/>
              </w:rPr>
              <w:t xml:space="preserve">by executing the command </w:t>
            </w:r>
            <w:proofErr w:type="spellStart"/>
            <w:r w:rsidR="0096705A"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 w:rsidR="0096705A">
              <w:rPr>
                <w:rFonts w:ascii="Arial" w:hAnsi="Arial" w:cs="Arial"/>
                <w:bCs/>
                <w:color w:val="000000"/>
              </w:rPr>
              <w:t>().</w:t>
            </w:r>
          </w:p>
          <w:p w:rsidR="0096705A" w:rsidRDefault="0096705A" w:rsidP="0004749E">
            <w:pPr>
              <w:rPr>
                <w:rFonts w:ascii="Arial" w:hAnsi="Arial" w:cs="Arial"/>
                <w:bCs/>
                <w:color w:val="000000"/>
              </w:rPr>
            </w:pPr>
          </w:p>
          <w:p w:rsidR="00FB65F1" w:rsidRDefault="0096705A" w:rsidP="0096705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to provide </w:t>
            </w:r>
            <w:r w:rsidR="0004749E">
              <w:rPr>
                <w:rFonts w:ascii="Arial" w:hAnsi="Arial" w:cs="Arial"/>
                <w:bCs/>
                <w:color w:val="000000"/>
              </w:rPr>
              <w:t>the exit reason code “</w:t>
            </w:r>
            <w:r w:rsidR="0004749E" w:rsidRPr="006C2B80">
              <w:rPr>
                <w:rFonts w:ascii="Arial" w:hAnsi="Arial" w:cs="Arial"/>
              </w:rPr>
              <w:t>Failure to provide adequate loss of earnings details</w:t>
            </w:r>
            <w:r w:rsidR="0004749E">
              <w:rPr>
                <w:rFonts w:ascii="Arial" w:hAnsi="Arial" w:cs="Arial"/>
              </w:rPr>
              <w:t>”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Default="00FB65F1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65F1" w:rsidRPr="001C0D1D" w:rsidRDefault="00E26F5F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new exit code are available on the CR side in any phase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65F1" w:rsidRPr="001C0D1D" w:rsidRDefault="00FB65F1" w:rsidP="00E26F5F">
            <w:pPr>
              <w:rPr>
                <w:rFonts w:ascii="Arial" w:hAnsi="Arial" w:cs="Arial"/>
                <w:b/>
              </w:rPr>
            </w:pPr>
          </w:p>
        </w:tc>
      </w:tr>
      <w:tr w:rsidR="0004749E" w:rsidRPr="001C0D1D" w:rsidTr="00855E4F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4749E" w:rsidRPr="0004749E" w:rsidRDefault="0004749E" w:rsidP="0004749E">
            <w:pPr>
              <w:widowControl/>
              <w:spacing w:line="240" w:lineRule="auto"/>
              <w:rPr>
                <w:rFonts w:ascii="Arial" w:hAnsi="Arial" w:cs="Arial"/>
              </w:rPr>
            </w:pPr>
            <w:r w:rsidRPr="0004749E">
              <w:rPr>
                <w:rFonts w:ascii="Arial" w:hAnsi="Arial" w:cs="Arial"/>
                <w:b/>
              </w:rPr>
              <w:t xml:space="preserve">Case </w:t>
            </w:r>
            <w:r>
              <w:rPr>
                <w:rFonts w:ascii="Arial" w:hAnsi="Arial" w:cs="Arial"/>
                <w:b/>
              </w:rPr>
              <w:t>2</w:t>
            </w:r>
            <w:r w:rsidRPr="0004749E">
              <w:rPr>
                <w:rFonts w:ascii="Arial" w:hAnsi="Arial" w:cs="Arial"/>
                <w:b/>
              </w:rPr>
              <w:t xml:space="preserve">: </w:t>
            </w:r>
            <w:r w:rsidRPr="006C2B80">
              <w:rPr>
                <w:rFonts w:ascii="Arial" w:hAnsi="Arial" w:cs="Arial"/>
              </w:rPr>
              <w:t>Failure to acknowledge CNF on time</w:t>
            </w:r>
          </w:p>
        </w:tc>
      </w:tr>
      <w:tr w:rsidR="00C138A1" w:rsidRPr="001C0D1D" w:rsidTr="00855E4F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8A1" w:rsidRPr="001C0D1D" w:rsidRDefault="00C138A1" w:rsidP="00855E4F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705A" w:rsidRDefault="00C138A1" w:rsidP="00855E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Take the claim out of the process by </w:t>
            </w:r>
            <w:r w:rsidR="0096705A">
              <w:rPr>
                <w:rFonts w:ascii="Arial" w:hAnsi="Arial" w:cs="Arial"/>
                <w:bCs/>
                <w:color w:val="000000"/>
              </w:rPr>
              <w:t xml:space="preserve">executing the command </w:t>
            </w:r>
            <w:proofErr w:type="spellStart"/>
            <w:r w:rsidR="0096705A">
              <w:rPr>
                <w:rFonts w:ascii="Arial" w:hAnsi="Arial" w:cs="Arial"/>
                <w:bCs/>
                <w:color w:val="000000"/>
              </w:rPr>
              <w:t>exitProcess</w:t>
            </w:r>
            <w:proofErr w:type="spellEnd"/>
            <w:r w:rsidR="0096705A">
              <w:rPr>
                <w:rFonts w:ascii="Arial" w:hAnsi="Arial" w:cs="Arial"/>
                <w:bCs/>
                <w:color w:val="000000"/>
              </w:rPr>
              <w:t>().</w:t>
            </w:r>
          </w:p>
          <w:p w:rsidR="0096705A" w:rsidRDefault="0096705A" w:rsidP="00855E4F">
            <w:pPr>
              <w:rPr>
                <w:rFonts w:ascii="Arial" w:hAnsi="Arial" w:cs="Arial"/>
                <w:bCs/>
                <w:color w:val="000000"/>
              </w:rPr>
            </w:pPr>
          </w:p>
          <w:p w:rsidR="00C138A1" w:rsidRDefault="0096705A" w:rsidP="0096705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to provide </w:t>
            </w:r>
            <w:r w:rsidR="00C138A1">
              <w:rPr>
                <w:rFonts w:ascii="Arial" w:hAnsi="Arial" w:cs="Arial"/>
                <w:bCs/>
                <w:color w:val="000000"/>
              </w:rPr>
              <w:t>the exit reason code “</w:t>
            </w:r>
            <w:r w:rsidR="00C138A1" w:rsidRPr="006C2B80">
              <w:rPr>
                <w:rFonts w:ascii="Arial" w:hAnsi="Arial" w:cs="Arial"/>
              </w:rPr>
              <w:t>Failure to acknowledge CNF on time</w:t>
            </w:r>
            <w:r w:rsidR="00C138A1">
              <w:rPr>
                <w:rFonts w:ascii="Arial" w:hAnsi="Arial" w:cs="Arial"/>
              </w:rPr>
              <w:t>”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8A1" w:rsidRDefault="00C138A1" w:rsidP="00855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8A1" w:rsidRPr="001C0D1D" w:rsidRDefault="00E26F5F" w:rsidP="00855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new exit code are available on the CR side in any phase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8A1" w:rsidRPr="001C0D1D" w:rsidRDefault="00C138A1" w:rsidP="00855E4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38A1" w:rsidRPr="001C0D1D" w:rsidRDefault="00C138A1" w:rsidP="00E26F5F">
            <w:pPr>
              <w:rPr>
                <w:rFonts w:ascii="Arial" w:hAnsi="Arial" w:cs="Arial"/>
                <w:b/>
              </w:rPr>
            </w:pPr>
          </w:p>
        </w:tc>
      </w:tr>
      <w:tr w:rsidR="00C61EE5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61EE5" w:rsidRPr="001C0D1D" w:rsidRDefault="00C61EE5" w:rsidP="009569D8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61EE5" w:rsidRPr="009B7422" w:rsidRDefault="00C61EE5" w:rsidP="009569D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</w:p>
        </w:tc>
      </w:tr>
    </w:tbl>
    <w:p w:rsidR="00C61EE5" w:rsidRDefault="00C61EE5" w:rsidP="00C34E59">
      <w:pPr>
        <w:rPr>
          <w:rFonts w:ascii="Arial" w:hAnsi="Arial" w:cs="Arial"/>
        </w:rPr>
      </w:pPr>
    </w:p>
    <w:p w:rsidR="00C61EE5" w:rsidRDefault="00C61EE5" w:rsidP="00C34E59">
      <w:pPr>
        <w:rPr>
          <w:rFonts w:ascii="Arial" w:hAnsi="Arial" w:cs="Arial"/>
        </w:rPr>
      </w:pPr>
    </w:p>
    <w:p w:rsidR="00C61EE5" w:rsidRPr="007E4957" w:rsidRDefault="00C61EE5" w:rsidP="00C61EE5">
      <w:pPr>
        <w:pStyle w:val="Titolo2"/>
        <w:rPr>
          <w:rFonts w:cs="Arial"/>
        </w:rPr>
      </w:pPr>
      <w:bookmarkStart w:id="86" w:name="_Toc359938548"/>
      <w:r w:rsidRPr="007E4957">
        <w:rPr>
          <w:rFonts w:cs="Arial"/>
        </w:rPr>
        <w:t>ELD Rehabilitation</w:t>
      </w:r>
      <w:bookmarkEnd w:id="86"/>
    </w:p>
    <w:p w:rsidR="00C61EE5" w:rsidRDefault="00C61EE5" w:rsidP="00C61EE5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 xml:space="preserve">Change Request </w:t>
      </w:r>
      <w:r w:rsidRPr="00F65CFC">
        <w:rPr>
          <w:rFonts w:ascii="Arial" w:hAnsi="Arial" w:cs="Arial"/>
        </w:rPr>
        <w:t>CR_EL_PL_R3-006 ELD Rehab</w:t>
      </w:r>
    </w:p>
    <w:p w:rsidR="00C61EE5" w:rsidRDefault="00C61EE5" w:rsidP="00C61EE5">
      <w:pPr>
        <w:rPr>
          <w:rFonts w:ascii="Arial" w:hAnsi="Arial" w:cs="Arial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93"/>
        <w:gridCol w:w="3030"/>
        <w:gridCol w:w="741"/>
        <w:gridCol w:w="1862"/>
        <w:gridCol w:w="853"/>
        <w:gridCol w:w="2502"/>
      </w:tblGrid>
      <w:tr w:rsidR="00C61EE5" w:rsidRPr="001C0D1D" w:rsidTr="009569D8">
        <w:trPr>
          <w:cantSplit/>
          <w:trHeight w:val="393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61EE5" w:rsidRPr="001C0D1D" w:rsidRDefault="00C61EE5" w:rsidP="009569D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DA5121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21" w:rsidRDefault="00D01084" w:rsidP="00DA512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Create an ELD claim and send it to the COMP</w:t>
            </w:r>
            <w:r w:rsidR="00E26F5F">
              <w:rPr>
                <w:rFonts w:ascii="Arial" w:hAnsi="Arial" w:cs="Arial"/>
                <w:bCs/>
                <w:color w:val="000000"/>
              </w:rPr>
              <w:t xml:space="preserve"> by executing the </w:t>
            </w:r>
            <w:r w:rsidR="007B282D">
              <w:rPr>
                <w:rFonts w:ascii="Arial" w:hAnsi="Arial" w:cs="Arial"/>
                <w:bCs/>
                <w:color w:val="000000"/>
              </w:rPr>
              <w:t xml:space="preserve">command </w:t>
            </w:r>
            <w:proofErr w:type="spellStart"/>
            <w:r w:rsidR="00E26F5F"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 w:rsidR="00E26F5F">
              <w:rPr>
                <w:rFonts w:ascii="Arial" w:hAnsi="Arial" w:cs="Arial"/>
                <w:bCs/>
                <w:color w:val="000000"/>
              </w:rPr>
              <w:t>()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  <w:p w:rsidR="00D01084" w:rsidRDefault="00D01084" w:rsidP="00DA5121">
            <w:pPr>
              <w:rPr>
                <w:rFonts w:ascii="Arial" w:hAnsi="Arial" w:cs="Arial"/>
                <w:bCs/>
                <w:color w:val="000000"/>
              </w:rPr>
            </w:pPr>
          </w:p>
          <w:p w:rsidR="00D01084" w:rsidRDefault="00D01084" w:rsidP="00D01084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section </w:t>
            </w:r>
            <w:r w:rsidRPr="00D01084">
              <w:rPr>
                <w:rFonts w:ascii="Arial" w:hAnsi="Arial" w:cs="Arial"/>
                <w:bCs/>
                <w:i/>
                <w:color w:val="000000"/>
              </w:rPr>
              <w:t>Rehabilitation</w:t>
            </w:r>
            <w:r>
              <w:rPr>
                <w:rFonts w:ascii="Arial" w:hAnsi="Arial" w:cs="Arial"/>
                <w:bCs/>
                <w:color w:val="000000"/>
              </w:rPr>
              <w:t xml:space="preserve"> is filled in as per schema requirements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Default="00DA5121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21" w:rsidRPr="001C0D1D" w:rsidRDefault="00DA5121" w:rsidP="009569D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rPr>
                <w:rFonts w:ascii="Arial" w:hAnsi="Arial" w:cs="Arial"/>
                <w:b/>
              </w:rPr>
            </w:pPr>
          </w:p>
        </w:tc>
      </w:tr>
      <w:tr w:rsidR="00FF16F8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6F8" w:rsidRPr="001C0D1D" w:rsidRDefault="00FF16F8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16F8" w:rsidRDefault="00FF16F8" w:rsidP="00DA512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the printable documents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6F8" w:rsidRDefault="00FF16F8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16F8" w:rsidRDefault="00D01084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FF16F8">
              <w:rPr>
                <w:rFonts w:ascii="Arial" w:hAnsi="Arial" w:cs="Arial"/>
              </w:rPr>
              <w:t xml:space="preserve">CNF ELD1 contains the Rehabilitation section as per </w:t>
            </w:r>
            <w:proofErr w:type="spellStart"/>
            <w:r w:rsidR="00FF16F8">
              <w:rPr>
                <w:rFonts w:ascii="Arial" w:hAnsi="Arial" w:cs="Arial"/>
              </w:rPr>
              <w:t>MoJ</w:t>
            </w:r>
            <w:proofErr w:type="spellEnd"/>
            <w:r w:rsidR="00FF16F8">
              <w:rPr>
                <w:rFonts w:ascii="Arial" w:hAnsi="Arial" w:cs="Arial"/>
              </w:rPr>
              <w:t xml:space="preserve"> template</w:t>
            </w:r>
          </w:p>
          <w:p w:rsidR="00FF16F8" w:rsidRDefault="00D01084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FF16F8">
              <w:rPr>
                <w:rFonts w:ascii="Arial" w:hAnsi="Arial" w:cs="Arial"/>
              </w:rPr>
              <w:t xml:space="preserve">DCNF ELD2 contains the Rehabilitation section as per </w:t>
            </w:r>
            <w:proofErr w:type="spellStart"/>
            <w:r w:rsidR="00FF16F8">
              <w:rPr>
                <w:rFonts w:ascii="Arial" w:hAnsi="Arial" w:cs="Arial"/>
              </w:rPr>
              <w:t>MoJ</w:t>
            </w:r>
            <w:proofErr w:type="spellEnd"/>
            <w:r w:rsidR="00FF16F8">
              <w:rPr>
                <w:rFonts w:ascii="Arial" w:hAnsi="Arial" w:cs="Arial"/>
              </w:rPr>
              <w:t xml:space="preserve"> template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6F8" w:rsidRPr="001C0D1D" w:rsidRDefault="00FF16F8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6F8" w:rsidRPr="001C0D1D" w:rsidRDefault="00FF16F8" w:rsidP="009569D8">
            <w:pPr>
              <w:rPr>
                <w:rFonts w:ascii="Arial" w:hAnsi="Arial" w:cs="Arial"/>
                <w:b/>
              </w:rPr>
            </w:pPr>
          </w:p>
        </w:tc>
      </w:tr>
      <w:tr w:rsidR="00DA5121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21" w:rsidRDefault="00A53590" w:rsidP="00DA512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</w:t>
            </w:r>
            <w:r w:rsidR="00DA5121">
              <w:rPr>
                <w:rFonts w:ascii="Arial" w:hAnsi="Arial" w:cs="Arial"/>
                <w:bCs/>
                <w:color w:val="000000"/>
              </w:rPr>
              <w:t>cknowledge the claim receipt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Default="00DA5121" w:rsidP="00DA51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21" w:rsidRDefault="00DA5121" w:rsidP="009569D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rPr>
                <w:rFonts w:ascii="Arial" w:hAnsi="Arial" w:cs="Arial"/>
                <w:b/>
              </w:rPr>
            </w:pPr>
          </w:p>
        </w:tc>
      </w:tr>
      <w:tr w:rsidR="00DA5121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21" w:rsidRDefault="00A53590" w:rsidP="00DA512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</w:t>
            </w:r>
            <w:r w:rsidR="00DA5121">
              <w:rPr>
                <w:rFonts w:ascii="Arial" w:hAnsi="Arial" w:cs="Arial"/>
                <w:bCs/>
                <w:color w:val="000000"/>
              </w:rPr>
              <w:t>ccept the claim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Default="00DA5121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21" w:rsidRDefault="00DA5121" w:rsidP="009569D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rPr>
                <w:rFonts w:ascii="Arial" w:hAnsi="Arial" w:cs="Arial"/>
                <w:b/>
              </w:rPr>
            </w:pPr>
          </w:p>
        </w:tc>
      </w:tr>
      <w:tr w:rsidR="00DA5121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21" w:rsidRDefault="00DA5121" w:rsidP="00DA5121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Compensator response and send it to the CR by ADMITTING the liability</w:t>
            </w:r>
            <w:r w:rsidR="007B282D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7B282D">
              <w:rPr>
                <w:rFonts w:ascii="Arial" w:hAnsi="Arial" w:cs="Arial"/>
                <w:bCs/>
                <w:color w:val="000000"/>
              </w:rPr>
              <w:t>sendLiabilityDecision</w:t>
            </w:r>
            <w:proofErr w:type="spellEnd"/>
            <w:r w:rsidR="007B282D">
              <w:rPr>
                <w:rFonts w:ascii="Arial" w:hAnsi="Arial" w:cs="Arial"/>
                <w:bCs/>
                <w:color w:val="000000"/>
              </w:rPr>
              <w:t>().</w:t>
            </w:r>
          </w:p>
          <w:p w:rsidR="007B282D" w:rsidRDefault="007B282D" w:rsidP="00DA5121">
            <w:pPr>
              <w:rPr>
                <w:rFonts w:ascii="Arial" w:hAnsi="Arial" w:cs="Arial"/>
                <w:bCs/>
                <w:color w:val="000000"/>
              </w:rPr>
            </w:pPr>
          </w:p>
          <w:p w:rsidR="007B282D" w:rsidRDefault="007B282D" w:rsidP="007B282D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Ensure to include the Rehabilitation section in the Compensator response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Default="00DA5121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835" w:rsidRDefault="003F4835" w:rsidP="003F4835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21" w:rsidRPr="001C0D1D" w:rsidRDefault="00DA5121" w:rsidP="009569D8">
            <w:pPr>
              <w:rPr>
                <w:rFonts w:ascii="Arial" w:hAnsi="Arial" w:cs="Arial"/>
                <w:b/>
              </w:rPr>
            </w:pPr>
          </w:p>
        </w:tc>
      </w:tr>
      <w:tr w:rsidR="00FF16F8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6F8" w:rsidRPr="001C0D1D" w:rsidRDefault="00FF16F8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16F8" w:rsidRDefault="00FF16F8" w:rsidP="00FF16F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the printable documents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6F8" w:rsidRDefault="00FF16F8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16F8" w:rsidRDefault="00A53590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FF16F8">
              <w:rPr>
                <w:rFonts w:ascii="Arial" w:hAnsi="Arial" w:cs="Arial"/>
              </w:rPr>
              <w:t xml:space="preserve">The CNF ELD1 with </w:t>
            </w:r>
            <w:r>
              <w:rPr>
                <w:rFonts w:ascii="Arial" w:hAnsi="Arial" w:cs="Arial"/>
              </w:rPr>
              <w:t>Compensator</w:t>
            </w:r>
            <w:r w:rsidR="00FF16F8">
              <w:rPr>
                <w:rFonts w:ascii="Arial" w:hAnsi="Arial" w:cs="Arial"/>
              </w:rPr>
              <w:t xml:space="preserve"> response contains the Rehabilitation section.</w:t>
            </w:r>
          </w:p>
          <w:p w:rsidR="00FF16F8" w:rsidRDefault="00FF16F8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Also includes Rehabilitation section under Compensator response.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6F8" w:rsidRPr="001C0D1D" w:rsidRDefault="00FF16F8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6F8" w:rsidRPr="001C0D1D" w:rsidRDefault="00FF16F8" w:rsidP="009569D8">
            <w:pPr>
              <w:rPr>
                <w:rFonts w:ascii="Arial" w:hAnsi="Arial" w:cs="Arial"/>
                <w:b/>
              </w:rPr>
            </w:pPr>
          </w:p>
        </w:tc>
      </w:tr>
      <w:tr w:rsidR="00C61EE5" w:rsidRPr="001C0D1D" w:rsidTr="009569D8">
        <w:trPr>
          <w:cantSplit/>
          <w:trHeight w:val="393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61EE5" w:rsidRPr="001C0D1D" w:rsidRDefault="00C61EE5" w:rsidP="009569D8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61EE5" w:rsidRPr="009B7422" w:rsidRDefault="00C61EE5" w:rsidP="009569D8">
            <w:pPr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</w:p>
        </w:tc>
      </w:tr>
    </w:tbl>
    <w:p w:rsidR="00C61EE5" w:rsidRDefault="00C61EE5" w:rsidP="00C34E59">
      <w:pPr>
        <w:rPr>
          <w:rFonts w:ascii="Arial" w:hAnsi="Arial" w:cs="Arial"/>
        </w:rPr>
      </w:pPr>
    </w:p>
    <w:p w:rsidR="00C61EE5" w:rsidRDefault="00C61EE5" w:rsidP="00C61EE5">
      <w:pPr>
        <w:rPr>
          <w:rFonts w:ascii="Arial" w:hAnsi="Arial" w:cs="Arial"/>
        </w:rPr>
      </w:pPr>
    </w:p>
    <w:p w:rsidR="00C61EE5" w:rsidRPr="007E4957" w:rsidRDefault="00F216B8" w:rsidP="00C61EE5">
      <w:pPr>
        <w:pStyle w:val="Titolo2"/>
        <w:rPr>
          <w:rFonts w:cs="Arial"/>
        </w:rPr>
      </w:pPr>
      <w:bookmarkStart w:id="87" w:name="_Toc359938549"/>
      <w:r w:rsidRPr="007E4957">
        <w:rPr>
          <w:rFonts w:cs="Arial"/>
        </w:rPr>
        <w:t>CNF entry extended text boxes</w:t>
      </w:r>
      <w:bookmarkEnd w:id="87"/>
    </w:p>
    <w:p w:rsidR="006146F9" w:rsidRDefault="00C61EE5" w:rsidP="006146F9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>Change Request</w:t>
      </w:r>
      <w:r w:rsidR="006146F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F65CFC">
        <w:rPr>
          <w:rFonts w:ascii="Arial" w:hAnsi="Arial" w:cs="Arial"/>
        </w:rPr>
        <w:t>CR_EL_PL_R3-008 CNF entry extended text boxes</w:t>
      </w:r>
      <w:r w:rsidR="006146F9">
        <w:rPr>
          <w:rFonts w:ascii="Arial" w:hAnsi="Arial" w:cs="Arial"/>
        </w:rPr>
        <w:t xml:space="preserve"> and </w:t>
      </w:r>
      <w:r w:rsidR="006146F9" w:rsidRPr="00F65CFC">
        <w:rPr>
          <w:rFonts w:ascii="Arial" w:hAnsi="Arial" w:cs="Arial"/>
        </w:rPr>
        <w:t>CR_EL_PL_R3-009 CNF entry tool tips</w:t>
      </w:r>
    </w:p>
    <w:p w:rsidR="006146F9" w:rsidRDefault="006146F9" w:rsidP="00C61EE5">
      <w:pPr>
        <w:rPr>
          <w:rFonts w:ascii="Arial" w:hAnsi="Arial" w:cs="Arial"/>
        </w:rPr>
      </w:pPr>
    </w:p>
    <w:p w:rsidR="00C61EE5" w:rsidRDefault="00C61EE5" w:rsidP="00C61EE5">
      <w:pPr>
        <w:rPr>
          <w:rFonts w:ascii="Arial" w:hAnsi="Arial" w:cs="Arial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780"/>
        <w:gridCol w:w="3018"/>
        <w:gridCol w:w="796"/>
        <w:gridCol w:w="2299"/>
        <w:gridCol w:w="1125"/>
        <w:gridCol w:w="1763"/>
      </w:tblGrid>
      <w:tr w:rsidR="00C61EE5" w:rsidRPr="001C0D1D" w:rsidTr="0004749E">
        <w:trPr>
          <w:cantSplit/>
          <w:trHeight w:val="393"/>
        </w:trPr>
        <w:tc>
          <w:tcPr>
            <w:tcW w:w="39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4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61EE5" w:rsidRPr="001C0D1D" w:rsidRDefault="00C61EE5" w:rsidP="009569D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B857CD" w:rsidRPr="001C0D1D" w:rsidTr="00B857CD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857CD" w:rsidRPr="001C0D1D" w:rsidRDefault="00B857CD" w:rsidP="00B857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 Claim</w:t>
            </w:r>
          </w:p>
        </w:tc>
      </w:tr>
      <w:tr w:rsidR="00A931D3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D3" w:rsidRPr="001C0D1D" w:rsidRDefault="00A931D3" w:rsidP="00A931D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1D3" w:rsidRDefault="00E666E7" w:rsidP="00A931D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new </w:t>
            </w:r>
            <w:r w:rsidR="00D764EF">
              <w:rPr>
                <w:rFonts w:ascii="Arial" w:hAnsi="Arial" w:cs="Arial"/>
                <w:bCs/>
                <w:color w:val="000000"/>
              </w:rPr>
              <w:t xml:space="preserve">EL </w:t>
            </w:r>
            <w:r>
              <w:rPr>
                <w:rFonts w:ascii="Arial" w:hAnsi="Arial" w:cs="Arial"/>
                <w:bCs/>
                <w:color w:val="000000"/>
              </w:rPr>
              <w:t>CNF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D3" w:rsidRDefault="00A931D3" w:rsidP="00A931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1D3" w:rsidRPr="001C0D1D" w:rsidRDefault="00A931D3" w:rsidP="00A931D3">
            <w:pPr>
              <w:rPr>
                <w:rFonts w:ascii="Arial" w:hAnsi="Arial"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D3" w:rsidRPr="001C0D1D" w:rsidRDefault="00A931D3" w:rsidP="00A931D3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D3" w:rsidRPr="001C0D1D" w:rsidRDefault="00A931D3" w:rsidP="00A931D3">
            <w:pPr>
              <w:rPr>
                <w:rFonts w:ascii="Arial" w:hAnsi="Arial" w:cs="Arial"/>
                <w:b/>
              </w:rPr>
            </w:pPr>
          </w:p>
        </w:tc>
      </w:tr>
      <w:tr w:rsidR="00A931D3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D3" w:rsidRPr="001C0D1D" w:rsidRDefault="00A931D3" w:rsidP="00A931D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1D3" w:rsidRDefault="00A931D3" w:rsidP="003811F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CNF and send it to the COMP</w:t>
            </w:r>
            <w:r w:rsidR="007B282D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7B282D"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 w:rsidR="007B282D">
              <w:rPr>
                <w:rFonts w:ascii="Arial" w:hAnsi="Arial" w:cs="Arial"/>
                <w:bCs/>
                <w:color w:val="000000"/>
              </w:rPr>
              <w:t>()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D3" w:rsidRDefault="00A931D3" w:rsidP="00A931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3CB" w:rsidRDefault="00F216B8">
            <w:pPr>
              <w:widowControl/>
              <w:spacing w:line="240" w:lineRule="auto"/>
              <w:rPr>
                <w:rFonts w:ascii="Arial" w:hAnsi="Arial" w:cs="Arial"/>
              </w:rPr>
            </w:pPr>
            <w:r w:rsidRPr="00F216B8">
              <w:rPr>
                <w:rFonts w:ascii="Arial" w:hAnsi="Arial" w:cs="Arial"/>
              </w:rPr>
              <w:t xml:space="preserve">The </w:t>
            </w:r>
            <w:r w:rsidR="003811F3">
              <w:rPr>
                <w:rFonts w:ascii="Arial" w:hAnsi="Arial" w:cs="Arial"/>
              </w:rPr>
              <w:t xml:space="preserve">size for the </w:t>
            </w:r>
            <w:r w:rsidRPr="00F216B8">
              <w:rPr>
                <w:rFonts w:ascii="Arial" w:hAnsi="Arial" w:cs="Arial"/>
              </w:rPr>
              <w:t xml:space="preserve">following fields </w:t>
            </w:r>
            <w:r w:rsidR="003811F3">
              <w:rPr>
                <w:rFonts w:ascii="Arial" w:hAnsi="Arial" w:cs="Arial"/>
              </w:rPr>
              <w:t xml:space="preserve">has </w:t>
            </w:r>
            <w:r w:rsidRPr="00F216B8">
              <w:rPr>
                <w:rFonts w:ascii="Arial" w:hAnsi="Arial" w:cs="Arial"/>
              </w:rPr>
              <w:t>been increased</w:t>
            </w:r>
            <w:r w:rsidR="003811F3">
              <w:rPr>
                <w:rFonts w:ascii="Arial" w:hAnsi="Arial" w:cs="Arial"/>
              </w:rPr>
              <w:t>:</w:t>
            </w:r>
          </w:p>
          <w:p w:rsidR="00E373CB" w:rsidRDefault="00F216B8">
            <w:pPr>
              <w:pStyle w:val="Paragrafoelenco"/>
              <w:widowControl/>
              <w:numPr>
                <w:ilvl w:val="0"/>
                <w:numId w:val="32"/>
              </w:numPr>
              <w:spacing w:line="240" w:lineRule="auto"/>
              <w:rPr>
                <w:rFonts w:ascii="Arial" w:hAnsi="Arial" w:cs="Arial"/>
              </w:rPr>
            </w:pPr>
            <w:r w:rsidRPr="00F216B8">
              <w:rPr>
                <w:rFonts w:ascii="Arial" w:hAnsi="Arial" w:cs="Arial"/>
                <w:i/>
              </w:rPr>
              <w:t>Please explain how the accident happened</w:t>
            </w:r>
            <w:r w:rsidRPr="00F216B8">
              <w:rPr>
                <w:rFonts w:ascii="Arial" w:hAnsi="Arial" w:cs="Arial"/>
              </w:rPr>
              <w:t xml:space="preserve"> (1000 characters)</w:t>
            </w:r>
          </w:p>
          <w:p w:rsidR="00E373CB" w:rsidRDefault="00F216B8">
            <w:pPr>
              <w:pStyle w:val="Paragrafoelenco"/>
              <w:widowControl/>
              <w:numPr>
                <w:ilvl w:val="0"/>
                <w:numId w:val="32"/>
              </w:numPr>
              <w:spacing w:line="240" w:lineRule="auto"/>
              <w:rPr>
                <w:rFonts w:ascii="Arial" w:hAnsi="Arial" w:cs="Arial"/>
              </w:rPr>
            </w:pPr>
            <w:r w:rsidRPr="00F216B8">
              <w:rPr>
                <w:rFonts w:ascii="Arial" w:hAnsi="Arial" w:cs="Arial"/>
                <w:i/>
              </w:rPr>
              <w:t>Why does the claimant believe that the defendant was to blame for the accident?</w:t>
            </w:r>
            <w:r w:rsidRPr="00F216B8">
              <w:rPr>
                <w:rFonts w:ascii="Arial" w:hAnsi="Arial" w:cs="Arial"/>
              </w:rPr>
              <w:t xml:space="preserve"> </w:t>
            </w:r>
            <w:r w:rsidR="003811F3">
              <w:rPr>
                <w:rFonts w:ascii="Arial" w:hAnsi="Arial" w:cs="Arial"/>
              </w:rPr>
              <w:t>(</w:t>
            </w:r>
            <w:r w:rsidRPr="00F216B8">
              <w:rPr>
                <w:rFonts w:ascii="Arial" w:hAnsi="Arial" w:cs="Arial"/>
              </w:rPr>
              <w:t>5000 characters</w:t>
            </w:r>
            <w:r w:rsidR="003811F3">
              <w:rPr>
                <w:rFonts w:ascii="Arial" w:hAnsi="Arial" w:cs="Arial"/>
              </w:rPr>
              <w:t>)</w:t>
            </w:r>
          </w:p>
          <w:p w:rsidR="001E2222" w:rsidRPr="002B7BA1" w:rsidRDefault="00F216B8" w:rsidP="002B7BA1">
            <w:pPr>
              <w:pStyle w:val="Paragrafoelenco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216B8">
              <w:rPr>
                <w:rFonts w:ascii="Arial" w:hAnsi="Arial" w:cs="Arial"/>
                <w:i/>
              </w:rPr>
              <w:t xml:space="preserve">Other relevant information </w:t>
            </w:r>
            <w:r w:rsidR="003811F3">
              <w:rPr>
                <w:rFonts w:ascii="Arial" w:hAnsi="Arial" w:cs="Arial"/>
                <w:i/>
              </w:rPr>
              <w:t>(</w:t>
            </w:r>
            <w:r w:rsidRPr="00F216B8">
              <w:rPr>
                <w:rFonts w:ascii="Arial" w:hAnsi="Arial" w:cs="Arial"/>
              </w:rPr>
              <w:t>5000 characters</w:t>
            </w:r>
            <w:r w:rsidR="003811F3">
              <w:rPr>
                <w:rFonts w:ascii="Arial" w:hAnsi="Arial" w:cs="Arial"/>
              </w:rPr>
              <w:t>)</w:t>
            </w:r>
            <w:r w:rsidRPr="002B7BA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D3" w:rsidRPr="001C0D1D" w:rsidRDefault="00A931D3" w:rsidP="00A931D3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1D3" w:rsidRPr="001C0D1D" w:rsidRDefault="00A931D3" w:rsidP="00A931D3">
            <w:pPr>
              <w:rPr>
                <w:rFonts w:ascii="Arial" w:hAnsi="Arial" w:cs="Arial"/>
                <w:b/>
              </w:rPr>
            </w:pPr>
          </w:p>
        </w:tc>
      </w:tr>
      <w:tr w:rsidR="00066F6F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A931D3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Default="00066F6F" w:rsidP="003811F3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printable documents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Default="00066F6F" w:rsidP="00A931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Pr="00F216B8" w:rsidRDefault="00066F6F" w:rsidP="00066F6F">
            <w:pPr>
              <w:widowControl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that the entered characters have been printed correctly on the CNF and the Defendant only CNF.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A931D3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A931D3">
            <w:pPr>
              <w:rPr>
                <w:rFonts w:ascii="Arial" w:hAnsi="Arial" w:cs="Arial"/>
                <w:b/>
              </w:rPr>
            </w:pPr>
          </w:p>
        </w:tc>
      </w:tr>
      <w:tr w:rsidR="00B857CD" w:rsidRPr="001C0D1D" w:rsidTr="009030BA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857CD" w:rsidRPr="001C0D1D" w:rsidRDefault="00B857CD" w:rsidP="009030B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ELD Claim</w:t>
            </w:r>
          </w:p>
        </w:tc>
      </w:tr>
      <w:tr w:rsidR="003F55AB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C8F" w:rsidRDefault="00E666E7" w:rsidP="009030B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new </w:t>
            </w:r>
            <w:r w:rsidR="009E5A38">
              <w:rPr>
                <w:rFonts w:ascii="Arial" w:hAnsi="Arial" w:cs="Arial"/>
                <w:bCs/>
                <w:color w:val="000000"/>
              </w:rPr>
              <w:t xml:space="preserve">ELD </w:t>
            </w:r>
            <w:r>
              <w:rPr>
                <w:rFonts w:ascii="Arial" w:hAnsi="Arial" w:cs="Arial"/>
                <w:bCs/>
                <w:color w:val="000000"/>
              </w:rPr>
              <w:t>CNF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Default="00F61C8F" w:rsidP="009030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C8F" w:rsidRPr="001C0D1D" w:rsidRDefault="00F61C8F" w:rsidP="009030BA">
            <w:pPr>
              <w:rPr>
                <w:rFonts w:ascii="Arial" w:hAnsi="Arial"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rPr>
                <w:rFonts w:ascii="Arial" w:hAnsi="Arial" w:cs="Arial"/>
                <w:b/>
              </w:rPr>
            </w:pPr>
          </w:p>
        </w:tc>
      </w:tr>
      <w:tr w:rsidR="003F55AB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C8F" w:rsidRDefault="00F61C8F" w:rsidP="009030B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CNF and send it to the COMP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Default="00F61C8F" w:rsidP="009030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AB" w:rsidRDefault="003F55AB" w:rsidP="003F55AB">
            <w:pPr>
              <w:widowControl/>
              <w:spacing w:line="240" w:lineRule="auto"/>
              <w:rPr>
                <w:rFonts w:ascii="Arial" w:hAnsi="Arial" w:cs="Arial"/>
              </w:rPr>
            </w:pPr>
            <w:r w:rsidRPr="003811F3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size for the </w:t>
            </w:r>
            <w:r w:rsidRPr="003811F3">
              <w:rPr>
                <w:rFonts w:ascii="Arial" w:hAnsi="Arial" w:cs="Arial"/>
              </w:rPr>
              <w:t xml:space="preserve">following fields </w:t>
            </w:r>
            <w:r>
              <w:rPr>
                <w:rFonts w:ascii="Arial" w:hAnsi="Arial" w:cs="Arial"/>
              </w:rPr>
              <w:t xml:space="preserve">has </w:t>
            </w:r>
            <w:r w:rsidRPr="003811F3">
              <w:rPr>
                <w:rFonts w:ascii="Arial" w:hAnsi="Arial" w:cs="Arial"/>
              </w:rPr>
              <w:t>been increased</w:t>
            </w:r>
            <w:r>
              <w:rPr>
                <w:rFonts w:ascii="Arial" w:hAnsi="Arial" w:cs="Arial"/>
              </w:rPr>
              <w:t>:</w:t>
            </w:r>
          </w:p>
          <w:p w:rsidR="00F61C8F" w:rsidRPr="003F55AB" w:rsidRDefault="00F216B8" w:rsidP="00F61C8F">
            <w:pPr>
              <w:widowControl/>
              <w:numPr>
                <w:ilvl w:val="0"/>
                <w:numId w:val="28"/>
              </w:numPr>
              <w:spacing w:line="240" w:lineRule="auto"/>
              <w:rPr>
                <w:rFonts w:ascii="Arial" w:hAnsi="Arial" w:cs="Arial"/>
              </w:rPr>
            </w:pPr>
            <w:r w:rsidRPr="00F216B8">
              <w:rPr>
                <w:rFonts w:ascii="Arial" w:hAnsi="Arial" w:cs="Arial"/>
                <w:i/>
              </w:rPr>
              <w:t>In what circumstances did the exposure take place?</w:t>
            </w:r>
            <w:r w:rsidRPr="00F216B8">
              <w:rPr>
                <w:rFonts w:ascii="Arial" w:hAnsi="Arial" w:cs="Arial"/>
              </w:rPr>
              <w:t xml:space="preserve"> </w:t>
            </w:r>
            <w:r w:rsidR="003F55AB">
              <w:rPr>
                <w:rFonts w:ascii="Arial" w:hAnsi="Arial" w:cs="Arial"/>
              </w:rPr>
              <w:t>(</w:t>
            </w:r>
            <w:r w:rsidRPr="00F216B8">
              <w:rPr>
                <w:rFonts w:ascii="Arial" w:hAnsi="Arial" w:cs="Arial"/>
              </w:rPr>
              <w:t>1000 characters</w:t>
            </w:r>
            <w:r w:rsidR="003F55AB">
              <w:rPr>
                <w:rFonts w:ascii="Arial" w:hAnsi="Arial" w:cs="Arial"/>
              </w:rPr>
              <w:t>)</w:t>
            </w:r>
          </w:p>
          <w:p w:rsidR="00F61C8F" w:rsidRPr="003F55AB" w:rsidRDefault="00F216B8" w:rsidP="00F61C8F">
            <w:pPr>
              <w:widowControl/>
              <w:numPr>
                <w:ilvl w:val="0"/>
                <w:numId w:val="28"/>
              </w:numPr>
              <w:spacing w:line="240" w:lineRule="auto"/>
              <w:rPr>
                <w:rFonts w:ascii="Arial" w:hAnsi="Arial" w:cs="Arial"/>
              </w:rPr>
            </w:pPr>
            <w:r w:rsidRPr="00F216B8">
              <w:rPr>
                <w:rFonts w:ascii="Arial" w:hAnsi="Arial" w:cs="Arial"/>
                <w:i/>
              </w:rPr>
              <w:t>Why does the claimant believe that the defendant was to blame for the accident?</w:t>
            </w:r>
            <w:r w:rsidRPr="00F216B8">
              <w:rPr>
                <w:rFonts w:ascii="Arial" w:hAnsi="Arial" w:cs="Arial"/>
              </w:rPr>
              <w:t xml:space="preserve"> </w:t>
            </w:r>
            <w:r w:rsidR="003F55AB">
              <w:rPr>
                <w:rFonts w:ascii="Arial" w:hAnsi="Arial" w:cs="Arial"/>
              </w:rPr>
              <w:t>(</w:t>
            </w:r>
            <w:r w:rsidRPr="00F216B8">
              <w:rPr>
                <w:rFonts w:ascii="Arial" w:hAnsi="Arial" w:cs="Arial"/>
              </w:rPr>
              <w:t>5000 characters</w:t>
            </w:r>
            <w:r w:rsidR="003F55AB">
              <w:rPr>
                <w:rFonts w:ascii="Arial" w:hAnsi="Arial" w:cs="Arial"/>
              </w:rPr>
              <w:t>)</w:t>
            </w:r>
          </w:p>
          <w:p w:rsidR="00E373CB" w:rsidRPr="009E5A38" w:rsidRDefault="00F216B8" w:rsidP="009E5A38">
            <w:pPr>
              <w:pStyle w:val="Paragrafoelenco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F216B8">
              <w:rPr>
                <w:rFonts w:ascii="Arial" w:hAnsi="Arial" w:cs="Arial"/>
                <w:i/>
              </w:rPr>
              <w:t>Other relevant information</w:t>
            </w:r>
            <w:r w:rsidRPr="00F216B8">
              <w:rPr>
                <w:rFonts w:ascii="Arial" w:hAnsi="Arial" w:cs="Arial"/>
              </w:rPr>
              <w:t xml:space="preserve"> </w:t>
            </w:r>
            <w:r w:rsidR="003F55AB">
              <w:rPr>
                <w:rFonts w:ascii="Arial" w:hAnsi="Arial" w:cs="Arial"/>
              </w:rPr>
              <w:t>(</w:t>
            </w:r>
            <w:r w:rsidRPr="00F216B8">
              <w:rPr>
                <w:rFonts w:ascii="Arial" w:hAnsi="Arial" w:cs="Arial"/>
              </w:rPr>
              <w:t>5000 characters</w:t>
            </w:r>
            <w:r w:rsidR="003F55AB">
              <w:rPr>
                <w:rFonts w:ascii="Arial" w:hAnsi="Arial" w:cs="Arial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rPr>
                <w:rFonts w:ascii="Arial" w:hAnsi="Arial" w:cs="Arial"/>
                <w:b/>
              </w:rPr>
            </w:pPr>
          </w:p>
        </w:tc>
      </w:tr>
      <w:tr w:rsidR="00066F6F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Default="00066F6F" w:rsidP="00777EA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printable documents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Default="00066F6F" w:rsidP="00777E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Pr="00F216B8" w:rsidRDefault="00066F6F" w:rsidP="00066F6F">
            <w:pPr>
              <w:widowControl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that the entered characters have been printed correctly on the CNF and the Defendant only CNF.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</w:tr>
      <w:tr w:rsidR="00B857CD" w:rsidRPr="001C0D1D" w:rsidTr="009030BA">
        <w:trPr>
          <w:cantSplit/>
          <w:trHeight w:val="39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857CD" w:rsidRPr="001C0D1D" w:rsidRDefault="00B857CD" w:rsidP="009030B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PL Claim</w:t>
            </w:r>
          </w:p>
        </w:tc>
      </w:tr>
      <w:tr w:rsidR="003F55AB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C8F" w:rsidRDefault="00E666E7" w:rsidP="009E5A3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Create a new </w:t>
            </w:r>
            <w:r w:rsidR="009E5A38">
              <w:rPr>
                <w:rFonts w:ascii="Arial" w:hAnsi="Arial" w:cs="Arial"/>
                <w:bCs/>
                <w:color w:val="000000"/>
              </w:rPr>
              <w:t xml:space="preserve">PL </w:t>
            </w:r>
            <w:r>
              <w:rPr>
                <w:rFonts w:ascii="Arial" w:hAnsi="Arial" w:cs="Arial"/>
                <w:bCs/>
                <w:color w:val="000000"/>
              </w:rPr>
              <w:t>CNF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Default="00F61C8F" w:rsidP="009030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C8F" w:rsidRPr="001C0D1D" w:rsidRDefault="00F61C8F" w:rsidP="009030BA">
            <w:pPr>
              <w:rPr>
                <w:rFonts w:ascii="Arial" w:hAnsi="Arial"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rPr>
                <w:rFonts w:ascii="Arial" w:hAnsi="Arial" w:cs="Arial"/>
                <w:b/>
              </w:rPr>
            </w:pPr>
          </w:p>
        </w:tc>
      </w:tr>
      <w:tr w:rsidR="003F55AB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1C8F" w:rsidRDefault="00F61C8F" w:rsidP="009030BA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Fill in the CNF and send it to the COMP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Default="00F61C8F" w:rsidP="009030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3CB" w:rsidRDefault="003F55AB">
            <w:pPr>
              <w:widowControl/>
              <w:spacing w:line="240" w:lineRule="auto"/>
              <w:rPr>
                <w:i/>
              </w:rPr>
            </w:pPr>
            <w:r w:rsidRPr="003811F3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size for the </w:t>
            </w:r>
            <w:r w:rsidRPr="003811F3">
              <w:rPr>
                <w:rFonts w:ascii="Arial" w:hAnsi="Arial" w:cs="Arial"/>
              </w:rPr>
              <w:t xml:space="preserve">following fields </w:t>
            </w:r>
            <w:r>
              <w:rPr>
                <w:rFonts w:ascii="Arial" w:hAnsi="Arial" w:cs="Arial"/>
              </w:rPr>
              <w:t xml:space="preserve">has </w:t>
            </w:r>
            <w:r w:rsidRPr="003811F3">
              <w:rPr>
                <w:rFonts w:ascii="Arial" w:hAnsi="Arial" w:cs="Arial"/>
              </w:rPr>
              <w:t>been increased</w:t>
            </w:r>
            <w:r>
              <w:rPr>
                <w:rFonts w:ascii="Arial" w:hAnsi="Arial" w:cs="Arial"/>
              </w:rPr>
              <w:t>:</w:t>
            </w:r>
          </w:p>
          <w:p w:rsidR="00E373CB" w:rsidRDefault="00F216B8">
            <w:pPr>
              <w:pStyle w:val="Paragrafoelenco"/>
              <w:widowControl/>
              <w:numPr>
                <w:ilvl w:val="0"/>
                <w:numId w:val="34"/>
              </w:numPr>
              <w:spacing w:line="240" w:lineRule="auto"/>
              <w:rPr>
                <w:rFonts w:ascii="Arial" w:hAnsi="Arial" w:cs="Arial"/>
              </w:rPr>
            </w:pPr>
            <w:r w:rsidRPr="00F216B8">
              <w:rPr>
                <w:rFonts w:ascii="Arial" w:hAnsi="Arial" w:cs="Arial"/>
                <w:i/>
              </w:rPr>
              <w:t>Please give a description of the accident</w:t>
            </w:r>
            <w:r w:rsidR="003F55AB">
              <w:rPr>
                <w:rFonts w:ascii="Arial" w:hAnsi="Arial" w:cs="Arial"/>
                <w:i/>
              </w:rPr>
              <w:t xml:space="preserve"> (</w:t>
            </w:r>
            <w:r w:rsidRPr="00F216B8">
              <w:rPr>
                <w:rFonts w:ascii="Arial" w:hAnsi="Arial" w:cs="Arial"/>
              </w:rPr>
              <w:t>1000 characters</w:t>
            </w:r>
            <w:r w:rsidR="003F55AB">
              <w:rPr>
                <w:rFonts w:ascii="Arial" w:hAnsi="Arial" w:cs="Arial"/>
              </w:rPr>
              <w:t>)</w:t>
            </w:r>
          </w:p>
          <w:p w:rsidR="003F55AB" w:rsidRPr="003F55AB" w:rsidRDefault="00F216B8" w:rsidP="003F55AB">
            <w:pPr>
              <w:widowControl/>
              <w:numPr>
                <w:ilvl w:val="0"/>
                <w:numId w:val="28"/>
              </w:numPr>
              <w:spacing w:line="240" w:lineRule="auto"/>
              <w:rPr>
                <w:rFonts w:ascii="Arial" w:hAnsi="Arial" w:cs="Arial"/>
              </w:rPr>
            </w:pPr>
            <w:r w:rsidRPr="00F216B8">
              <w:rPr>
                <w:rFonts w:ascii="Arial" w:hAnsi="Arial" w:cs="Arial"/>
                <w:i/>
              </w:rPr>
              <w:t>Why does the claimant believe that the defendant was to blame for the accident?</w:t>
            </w:r>
            <w:r w:rsidRPr="00F216B8">
              <w:rPr>
                <w:rFonts w:ascii="Arial" w:hAnsi="Arial" w:cs="Arial"/>
              </w:rPr>
              <w:t xml:space="preserve"> </w:t>
            </w:r>
            <w:r w:rsidR="003F55AB">
              <w:rPr>
                <w:rFonts w:ascii="Arial" w:hAnsi="Arial" w:cs="Arial"/>
              </w:rPr>
              <w:t>(</w:t>
            </w:r>
            <w:r w:rsidRPr="00F216B8">
              <w:rPr>
                <w:rFonts w:ascii="Arial" w:hAnsi="Arial" w:cs="Arial"/>
              </w:rPr>
              <w:t>5000 characters</w:t>
            </w:r>
            <w:r w:rsidR="003F55AB">
              <w:rPr>
                <w:rFonts w:ascii="Arial" w:hAnsi="Arial" w:cs="Arial"/>
              </w:rPr>
              <w:t>)</w:t>
            </w:r>
          </w:p>
          <w:p w:rsidR="00E373CB" w:rsidRDefault="00F216B8" w:rsidP="009E5A38">
            <w:pPr>
              <w:widowControl/>
              <w:numPr>
                <w:ilvl w:val="0"/>
                <w:numId w:val="28"/>
              </w:numPr>
              <w:spacing w:line="240" w:lineRule="auto"/>
            </w:pPr>
            <w:r w:rsidRPr="00F216B8">
              <w:rPr>
                <w:rFonts w:ascii="Arial" w:hAnsi="Arial" w:cs="Arial"/>
                <w:i/>
              </w:rPr>
              <w:t xml:space="preserve">Other relevant information </w:t>
            </w:r>
            <w:r w:rsidR="003F55AB">
              <w:rPr>
                <w:rFonts w:ascii="Arial" w:hAnsi="Arial" w:cs="Arial"/>
                <w:i/>
              </w:rPr>
              <w:t>(</w:t>
            </w:r>
            <w:r w:rsidRPr="00F216B8">
              <w:rPr>
                <w:rFonts w:ascii="Arial" w:hAnsi="Arial" w:cs="Arial"/>
              </w:rPr>
              <w:t>5000 characters</w:t>
            </w:r>
            <w:r w:rsidR="003F55AB">
              <w:rPr>
                <w:rFonts w:ascii="Arial" w:hAnsi="Arial" w:cs="Arial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1C8F" w:rsidRPr="001C0D1D" w:rsidRDefault="00F61C8F" w:rsidP="009030BA">
            <w:pPr>
              <w:rPr>
                <w:rFonts w:ascii="Arial" w:hAnsi="Arial" w:cs="Arial"/>
                <w:b/>
              </w:rPr>
            </w:pPr>
          </w:p>
        </w:tc>
      </w:tr>
      <w:tr w:rsidR="00066F6F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Default="00066F6F" w:rsidP="00777EA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printable documents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Default="00066F6F" w:rsidP="00777E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Pr="00F216B8" w:rsidRDefault="00066F6F" w:rsidP="00777EA2">
            <w:pPr>
              <w:widowControl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that the entered characters have been printed correctly on the CNF and the Defendant only CNF.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</w:tr>
      <w:tr w:rsidR="00066F6F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Default="00066F6F" w:rsidP="00777EA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Acknowledge and accept all three claims.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Default="00066F6F" w:rsidP="00777E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Default="00066F6F" w:rsidP="00777EA2">
            <w:pPr>
              <w:widowControl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</w:tr>
      <w:tr w:rsidR="00066F6F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Default="00066F6F" w:rsidP="00777EA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Admit Liability on all three claims.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Default="00066F6F" w:rsidP="00777E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Default="00066F6F" w:rsidP="00777EA2">
            <w:pPr>
              <w:widowControl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</w:tr>
      <w:tr w:rsidR="00066F6F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Default="00066F6F" w:rsidP="00777EA2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Download printable documents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Default="00066F6F" w:rsidP="00777E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F6F" w:rsidRDefault="00066F6F" w:rsidP="009E5A38">
            <w:pPr>
              <w:widowControl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Check that the entered characters have been printed correctly on the CNF with </w:t>
            </w:r>
            <w:r w:rsidR="009E5A38">
              <w:rPr>
                <w:rFonts w:ascii="Arial" w:hAnsi="Arial" w:cs="Arial"/>
              </w:rPr>
              <w:t>Compensator</w:t>
            </w:r>
            <w:r>
              <w:rPr>
                <w:rFonts w:ascii="Arial" w:hAnsi="Arial" w:cs="Arial"/>
              </w:rPr>
              <w:t xml:space="preserve"> response.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F6F" w:rsidRPr="001C0D1D" w:rsidRDefault="00066F6F" w:rsidP="00777EA2">
            <w:pPr>
              <w:rPr>
                <w:rFonts w:ascii="Arial" w:hAnsi="Arial" w:cs="Arial"/>
                <w:b/>
              </w:rPr>
            </w:pPr>
          </w:p>
        </w:tc>
      </w:tr>
      <w:tr w:rsidR="00C61EE5" w:rsidRPr="001C0D1D" w:rsidTr="0004749E">
        <w:trPr>
          <w:cantSplit/>
          <w:trHeight w:val="393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61EE5" w:rsidRPr="001C0D1D" w:rsidRDefault="00C61EE5" w:rsidP="009569D8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61EE5" w:rsidRPr="009B7422" w:rsidRDefault="00C61EE5" w:rsidP="009569D8">
            <w:pPr>
              <w:rPr>
                <w:rFonts w:ascii="Arial" w:hAnsi="Arial"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</w:p>
        </w:tc>
      </w:tr>
    </w:tbl>
    <w:p w:rsidR="00C61EE5" w:rsidRDefault="00C61EE5" w:rsidP="00C34E59">
      <w:pPr>
        <w:rPr>
          <w:rFonts w:ascii="Arial" w:hAnsi="Arial" w:cs="Arial"/>
        </w:rPr>
      </w:pPr>
    </w:p>
    <w:p w:rsidR="00304053" w:rsidRDefault="00304053" w:rsidP="00C34E59">
      <w:pPr>
        <w:rPr>
          <w:rFonts w:ascii="Arial" w:hAnsi="Arial" w:cs="Arial"/>
        </w:rPr>
      </w:pPr>
    </w:p>
    <w:p w:rsidR="00C61EE5" w:rsidRPr="007E4957" w:rsidRDefault="00F216B8" w:rsidP="00C61EE5">
      <w:pPr>
        <w:pStyle w:val="Titolo2"/>
        <w:rPr>
          <w:rFonts w:cs="Arial"/>
        </w:rPr>
      </w:pPr>
      <w:bookmarkStart w:id="88" w:name="_Toc359938550"/>
      <w:r w:rsidRPr="007E4957">
        <w:rPr>
          <w:rFonts w:cs="Arial"/>
        </w:rPr>
        <w:t>Tab 7 agreement date validation</w:t>
      </w:r>
      <w:bookmarkEnd w:id="88"/>
    </w:p>
    <w:p w:rsidR="00C61EE5" w:rsidRDefault="00C61EE5" w:rsidP="00C61EE5">
      <w:pPr>
        <w:rPr>
          <w:rFonts w:ascii="Arial" w:hAnsi="Arial" w:cs="Arial"/>
        </w:rPr>
      </w:pPr>
      <w:r w:rsidRPr="001C0D1D">
        <w:rPr>
          <w:rFonts w:ascii="Arial" w:hAnsi="Arial" w:cs="Arial"/>
        </w:rPr>
        <w:t xml:space="preserve">This chapter is aimed at testing </w:t>
      </w:r>
      <w:r>
        <w:rPr>
          <w:rFonts w:ascii="Arial" w:hAnsi="Arial" w:cs="Arial"/>
        </w:rPr>
        <w:t xml:space="preserve">Change Request </w:t>
      </w:r>
      <w:r w:rsidRPr="00F65CFC">
        <w:rPr>
          <w:rFonts w:ascii="Arial" w:hAnsi="Arial" w:cs="Arial"/>
        </w:rPr>
        <w:t xml:space="preserve">CR_EL_PL_R3-011 Tab 7 agreement date </w:t>
      </w:r>
      <w:proofErr w:type="spellStart"/>
      <w:r w:rsidRPr="00F65CFC">
        <w:rPr>
          <w:rFonts w:ascii="Arial" w:hAnsi="Arial" w:cs="Arial"/>
        </w:rPr>
        <w:t>validation_draft</w:t>
      </w:r>
      <w:proofErr w:type="spellEnd"/>
    </w:p>
    <w:p w:rsidR="00C61EE5" w:rsidRDefault="00C61EE5" w:rsidP="00C61EE5">
      <w:pPr>
        <w:rPr>
          <w:rFonts w:ascii="Arial" w:hAnsi="Arial" w:cs="Arial"/>
        </w:rPr>
      </w:pPr>
    </w:p>
    <w:tbl>
      <w:tblPr>
        <w:tblW w:w="5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952"/>
        <w:gridCol w:w="3030"/>
        <w:gridCol w:w="742"/>
        <w:gridCol w:w="1863"/>
        <w:gridCol w:w="853"/>
        <w:gridCol w:w="2501"/>
      </w:tblGrid>
      <w:tr w:rsidR="00C61EE5" w:rsidRPr="001C0D1D" w:rsidTr="00937C66">
        <w:trPr>
          <w:cantSplit/>
          <w:trHeight w:val="393"/>
        </w:trPr>
        <w:tc>
          <w:tcPr>
            <w:tcW w:w="47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Who?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Expected</w:t>
            </w:r>
          </w:p>
          <w:p w:rsidR="00C61EE5" w:rsidRPr="001C0D1D" w:rsidRDefault="00C61EE5" w:rsidP="009569D8">
            <w:pPr>
              <w:jc w:val="center"/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results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Checks</w:t>
            </w:r>
          </w:p>
        </w:tc>
        <w:tc>
          <w:tcPr>
            <w:tcW w:w="1258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  <w:r w:rsidRPr="001C0D1D">
              <w:rPr>
                <w:rFonts w:ascii="Arial" w:hAnsi="Arial" w:cs="Arial"/>
                <w:b/>
              </w:rPr>
              <w:t>Notes</w:t>
            </w:r>
          </w:p>
        </w:tc>
      </w:tr>
      <w:tr w:rsidR="006638BE" w:rsidRPr="001C0D1D" w:rsidTr="00937C66">
        <w:trPr>
          <w:cantSplit/>
          <w:trHeight w:val="393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38BE" w:rsidRPr="001C0D1D" w:rsidRDefault="006638BE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8BE" w:rsidRDefault="006638BE" w:rsidP="006638BE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 xml:space="preserve">Create a CNF and </w:t>
            </w:r>
            <w:r w:rsidR="009E5A38">
              <w:rPr>
                <w:rFonts w:ascii="Arial" w:hAnsi="Arial" w:cs="Arial"/>
                <w:bCs/>
                <w:color w:val="000000"/>
              </w:rPr>
              <w:t>send it to the Compensator</w:t>
            </w:r>
            <w:r w:rsidR="007B282D">
              <w:rPr>
                <w:rFonts w:ascii="Arial" w:hAnsi="Arial" w:cs="Arial"/>
                <w:bCs/>
                <w:color w:val="000000"/>
              </w:rPr>
              <w:t xml:space="preserve"> by executing the command </w:t>
            </w:r>
            <w:proofErr w:type="spellStart"/>
            <w:r w:rsidR="007B282D">
              <w:rPr>
                <w:rFonts w:ascii="Arial" w:hAnsi="Arial" w:cs="Arial"/>
                <w:bCs/>
                <w:color w:val="000000"/>
              </w:rPr>
              <w:t>addClaim</w:t>
            </w:r>
            <w:proofErr w:type="spellEnd"/>
            <w:r w:rsidR="007B282D">
              <w:rPr>
                <w:rFonts w:ascii="Arial" w:hAnsi="Arial" w:cs="Arial"/>
                <w:bCs/>
                <w:color w:val="000000"/>
              </w:rPr>
              <w:t>()</w:t>
            </w:r>
            <w:r w:rsidR="00937C66">
              <w:rPr>
                <w:rFonts w:ascii="Arial" w:hAnsi="Arial" w:cs="Arial"/>
                <w:bCs/>
                <w:color w:val="000000"/>
              </w:rPr>
              <w:t>.</w:t>
            </w:r>
          </w:p>
          <w:p w:rsidR="00937C66" w:rsidRDefault="00937C66" w:rsidP="006638BE">
            <w:pPr>
              <w:rPr>
                <w:rFonts w:ascii="Arial" w:hAnsi="Arial" w:cs="Arial"/>
                <w:bCs/>
                <w:color w:val="000000"/>
              </w:rPr>
            </w:pPr>
          </w:p>
          <w:p w:rsidR="00937C66" w:rsidRPr="001C0D1D" w:rsidRDefault="00937C66" w:rsidP="009E5A38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Ensure the field “Agreement date” is filled in with a date </w:t>
            </w:r>
            <w:r w:rsidR="009E5A38">
              <w:rPr>
                <w:rFonts w:ascii="Arial" w:hAnsi="Arial" w:cs="Arial"/>
                <w:bCs/>
                <w:color w:val="000000"/>
              </w:rPr>
              <w:t xml:space="preserve">PRIOR </w:t>
            </w:r>
            <w:r>
              <w:rPr>
                <w:rFonts w:ascii="Arial" w:hAnsi="Arial" w:cs="Arial"/>
                <w:bCs/>
                <w:color w:val="000000"/>
              </w:rPr>
              <w:t>to “Accident date”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38BE" w:rsidRPr="001C0D1D" w:rsidRDefault="006638BE" w:rsidP="0095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C66" w:rsidRDefault="00937C66" w:rsidP="00937C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validation on the Agreement date is no more present</w:t>
            </w:r>
          </w:p>
          <w:p w:rsidR="006638BE" w:rsidRPr="001C0D1D" w:rsidRDefault="006638BE" w:rsidP="009569D8">
            <w:pPr>
              <w:rPr>
                <w:rFonts w:ascii="Arial" w:hAnsi="Arial"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38BE" w:rsidRPr="001C0D1D" w:rsidRDefault="006638BE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38BE" w:rsidRPr="001C0D1D" w:rsidRDefault="006638BE" w:rsidP="009569D8">
            <w:pPr>
              <w:rPr>
                <w:rFonts w:ascii="Arial" w:hAnsi="Arial" w:cs="Arial"/>
                <w:b/>
              </w:rPr>
            </w:pPr>
          </w:p>
        </w:tc>
      </w:tr>
      <w:tr w:rsidR="00C61EE5" w:rsidRPr="001C0D1D" w:rsidTr="00937C66">
        <w:trPr>
          <w:cantSplit/>
          <w:trHeight w:val="393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pStyle w:val="Titolo3"/>
              <w:rPr>
                <w:rFonts w:ascii="Arial" w:hAnsi="Arial" w:cs="Arial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61EE5" w:rsidRPr="001C0D1D" w:rsidRDefault="00C61EE5" w:rsidP="009569D8">
            <w:pPr>
              <w:rPr>
                <w:rFonts w:ascii="Arial" w:hAnsi="Arial" w:cs="Arial"/>
                <w:bCs/>
                <w:color w:val="000000"/>
              </w:rPr>
            </w:pPr>
            <w:r w:rsidRPr="001C0D1D">
              <w:rPr>
                <w:rFonts w:ascii="Arial" w:hAnsi="Arial" w:cs="Arial"/>
                <w:bCs/>
                <w:color w:val="000000"/>
              </w:rPr>
              <w:t>This test is completed. Leave the claim where it is or move it along the workflow as you wish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</w:rPr>
            </w:pPr>
            <w:r w:rsidRPr="001C0D1D">
              <w:rPr>
                <w:rFonts w:ascii="Arial" w:hAnsi="Arial" w:cs="Arial"/>
              </w:rPr>
              <w:t>CR, COMP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61EE5" w:rsidRPr="009B7422" w:rsidRDefault="00C61EE5" w:rsidP="009569D8">
            <w:pPr>
              <w:rPr>
                <w:rFonts w:ascii="Arial" w:hAnsi="Arial" w:cs="Arial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EE5" w:rsidRPr="001C0D1D" w:rsidRDefault="00C61EE5" w:rsidP="009569D8">
            <w:pPr>
              <w:rPr>
                <w:rFonts w:ascii="Arial" w:hAnsi="Arial" w:cs="Arial"/>
                <w:b/>
              </w:rPr>
            </w:pPr>
          </w:p>
        </w:tc>
      </w:tr>
    </w:tbl>
    <w:p w:rsidR="00C61EE5" w:rsidRDefault="00C61EE5" w:rsidP="00C34E59">
      <w:pPr>
        <w:rPr>
          <w:rFonts w:ascii="Arial" w:hAnsi="Arial" w:cs="Arial"/>
        </w:rPr>
      </w:pPr>
    </w:p>
    <w:p w:rsidR="00E84D56" w:rsidRDefault="00E84D56" w:rsidP="00C61EE5">
      <w:pPr>
        <w:rPr>
          <w:rFonts w:ascii="Arial" w:hAnsi="Arial" w:cs="Arial"/>
        </w:rPr>
      </w:pPr>
    </w:p>
    <w:p w:rsidR="00C34E59" w:rsidRPr="00111A32" w:rsidRDefault="00C34E59" w:rsidP="001E469E"/>
    <w:sectPr w:rsidR="00C34E59" w:rsidRPr="00111A32" w:rsidSect="00FD1B91">
      <w:headerReference w:type="default" r:id="rId14"/>
      <w:footerReference w:type="default" r:id="rId15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F87" w:rsidRDefault="00ED3F87">
      <w:r>
        <w:separator/>
      </w:r>
    </w:p>
  </w:endnote>
  <w:endnote w:type="continuationSeparator" w:id="0">
    <w:p w:rsidR="00ED3F87" w:rsidRDefault="00ED3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3162"/>
      <w:gridCol w:w="3162"/>
      <w:gridCol w:w="3162"/>
    </w:tblGrid>
    <w:tr w:rsidR="00CF759D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CF759D" w:rsidRPr="00776C8C" w:rsidRDefault="00CF759D">
          <w:pPr>
            <w:ind w:right="360"/>
            <w:rPr>
              <w:rFonts w:ascii="Arial" w:hAnsi="Arial" w:cs="Arial"/>
            </w:rPr>
          </w:pPr>
          <w:r w:rsidRPr="00776C8C">
            <w:rPr>
              <w:rFonts w:ascii="Arial" w:hAnsi="Arial" w:cs="Arial"/>
            </w:rP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CF759D" w:rsidRPr="00776C8C" w:rsidRDefault="00CF759D" w:rsidP="00EB0BBE">
          <w:pPr>
            <w:jc w:val="center"/>
            <w:rPr>
              <w:rFonts w:ascii="Arial" w:hAnsi="Arial" w:cs="Arial"/>
            </w:rPr>
          </w:pPr>
          <w:r w:rsidRPr="00776C8C">
            <w:rPr>
              <w:rFonts w:ascii="Arial" w:hAnsi="Arial" w:cs="Arial"/>
            </w:rPr>
            <w:sym w:font="Symbol" w:char="F0D3"/>
          </w:r>
          <w:fldSimple w:instr=" DOCPROPERTY &quot;Company&quot;  \* MERGEFORMAT ">
            <w:r>
              <w:rPr>
                <w:rFonts w:ascii="Arial" w:hAnsi="Arial" w:cs="Arial"/>
              </w:rPr>
              <w:t>CRIF</w:t>
            </w:r>
          </w:fldSimple>
          <w:r>
            <w:rPr>
              <w:rFonts w:ascii="Arial" w:hAnsi="Arial" w:cs="Arial"/>
            </w:rPr>
            <w:t xml:space="preserve"> 2013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:rsidR="00CF759D" w:rsidRDefault="00CF759D">
          <w:pPr>
            <w:jc w:val="right"/>
          </w:pPr>
          <w:r w:rsidRPr="00776C8C">
            <w:rPr>
              <w:rFonts w:ascii="Arial" w:hAnsi="Arial" w:cs="Arial"/>
            </w:rPr>
            <w:t>Page</w:t>
          </w:r>
          <w:r>
            <w:t xml:space="preserve"> </w:t>
          </w:r>
          <w:r w:rsidR="00C749B9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 w:rsidR="00C749B9">
            <w:rPr>
              <w:rStyle w:val="Numeropagina"/>
            </w:rPr>
            <w:fldChar w:fldCharType="separate"/>
          </w:r>
          <w:r w:rsidR="003A54F3">
            <w:rPr>
              <w:rStyle w:val="Numeropagina"/>
              <w:noProof/>
            </w:rPr>
            <w:t>3</w:t>
          </w:r>
          <w:r w:rsidR="00C749B9">
            <w:rPr>
              <w:rStyle w:val="Numeropagina"/>
            </w:rPr>
            <w:fldChar w:fldCharType="end"/>
          </w:r>
        </w:p>
      </w:tc>
    </w:tr>
  </w:tbl>
  <w:p w:rsidR="00CF759D" w:rsidRDefault="00CF759D">
    <w:pPr>
      <w:pStyle w:val="Pidipagina"/>
    </w:pPr>
  </w:p>
  <w:p w:rsidR="00CF759D" w:rsidRDefault="00CF759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F87" w:rsidRDefault="00ED3F87">
      <w:r>
        <w:separator/>
      </w:r>
    </w:p>
  </w:footnote>
  <w:footnote w:type="continuationSeparator" w:id="0">
    <w:p w:rsidR="00ED3F87" w:rsidRDefault="00ED3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59D" w:rsidRDefault="00CF759D">
    <w:pPr>
      <w:rPr>
        <w:sz w:val="24"/>
      </w:rPr>
    </w:pPr>
  </w:p>
  <w:p w:rsidR="00CF759D" w:rsidRDefault="00CF759D">
    <w:pPr>
      <w:pBdr>
        <w:top w:val="single" w:sz="6" w:space="1" w:color="auto"/>
      </w:pBdr>
      <w:rPr>
        <w:sz w:val="24"/>
      </w:rPr>
    </w:pPr>
  </w:p>
  <w:p w:rsidR="00CF759D" w:rsidRDefault="00C749B9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fldSimple w:instr=" DOCPROPERTY &quot;Company&quot;  \* MERGEFORMAT ">
      <w:r w:rsidR="00CF759D">
        <w:rPr>
          <w:rFonts w:ascii="Arial" w:hAnsi="Arial"/>
          <w:b/>
          <w:sz w:val="36"/>
        </w:rPr>
        <w:t>CRIF</w:t>
      </w:r>
    </w:fldSimple>
  </w:p>
  <w:p w:rsidR="00CF759D" w:rsidRDefault="00CF759D">
    <w:pPr>
      <w:pBdr>
        <w:bottom w:val="single" w:sz="6" w:space="1" w:color="auto"/>
      </w:pBdr>
      <w:jc w:val="right"/>
      <w:rPr>
        <w:sz w:val="24"/>
      </w:rPr>
    </w:pPr>
  </w:p>
  <w:p w:rsidR="00CF759D" w:rsidRDefault="00CF759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6379"/>
      <w:gridCol w:w="3179"/>
    </w:tblGrid>
    <w:tr w:rsidR="00CF759D">
      <w:tc>
        <w:tcPr>
          <w:tcW w:w="6379" w:type="dxa"/>
        </w:tcPr>
        <w:p w:rsidR="00CF759D" w:rsidRPr="00194B7B" w:rsidRDefault="00CF759D" w:rsidP="00D71A55">
          <w:pPr>
            <w:rPr>
              <w:rFonts w:ascii="Arial" w:hAnsi="Arial" w:cs="Arial"/>
            </w:rPr>
          </w:pPr>
          <w:r w:rsidRPr="00A15130">
            <w:rPr>
              <w:rFonts w:ascii="Arial" w:hAnsi="Arial" w:cs="Arial"/>
            </w:rPr>
            <w:t>Claim</w:t>
          </w:r>
          <w:r>
            <w:rPr>
              <w:rFonts w:ascii="Arial" w:hAnsi="Arial" w:cs="Arial"/>
            </w:rPr>
            <w:t>s</w:t>
          </w:r>
          <w:r w:rsidRPr="00A15130">
            <w:rPr>
              <w:rFonts w:ascii="Arial" w:hAnsi="Arial" w:cs="Arial"/>
            </w:rPr>
            <w:t xml:space="preserve"> </w:t>
          </w:r>
          <w:r>
            <w:rPr>
              <w:rFonts w:ascii="Arial" w:hAnsi="Arial" w:cs="Arial"/>
            </w:rPr>
            <w:t>Portal</w:t>
          </w:r>
          <w:r w:rsidRPr="00194B7B">
            <w:rPr>
              <w:rFonts w:ascii="Arial" w:hAnsi="Arial" w:cs="Arial"/>
              <w:b/>
            </w:rPr>
            <w:tab/>
            <w:t xml:space="preserve"> </w:t>
          </w:r>
        </w:p>
      </w:tc>
      <w:tc>
        <w:tcPr>
          <w:tcW w:w="3179" w:type="dxa"/>
        </w:tcPr>
        <w:p w:rsidR="00CF759D" w:rsidRDefault="00CF759D" w:rsidP="002C3B7B">
          <w:pPr>
            <w:tabs>
              <w:tab w:val="left" w:pos="1135"/>
            </w:tabs>
            <w:spacing w:before="40"/>
            <w:ind w:right="68"/>
          </w:pPr>
          <w:r>
            <w:t xml:space="preserve">  </w:t>
          </w:r>
          <w:r>
            <w:rPr>
              <w:rFonts w:ascii="Arial" w:hAnsi="Arial" w:cs="Arial"/>
            </w:rPr>
            <w:t xml:space="preserve">Version:           </w:t>
          </w:r>
          <w:fldSimple w:instr=" DOCPROPERTY  &quot;Release Version&quot;  \* MERGEFORMAT ">
            <w:r w:rsidR="00E157A4" w:rsidRPr="00E157A4">
              <w:rPr>
                <w:rFonts w:ascii="Arial" w:hAnsi="Arial" w:cs="Arial"/>
              </w:rPr>
              <w:t>1.3</w:t>
            </w:r>
          </w:fldSimple>
        </w:p>
      </w:tc>
    </w:tr>
    <w:tr w:rsidR="00CF759D">
      <w:tc>
        <w:tcPr>
          <w:tcW w:w="6379" w:type="dxa"/>
        </w:tcPr>
        <w:p w:rsidR="00CF759D" w:rsidRPr="00D30434" w:rsidRDefault="00C749B9">
          <w:pPr>
            <w:rPr>
              <w:rFonts w:ascii="Arial" w:hAnsi="Arial" w:cs="Arial"/>
            </w:rPr>
          </w:pPr>
          <w:fldSimple w:instr=" TITLE  \* MERGEFORMAT ">
            <w:r w:rsidR="00CF759D" w:rsidRPr="006122D2">
              <w:rPr>
                <w:rFonts w:ascii="Arial" w:hAnsi="Arial" w:cs="Arial"/>
              </w:rPr>
              <w:t>Acceptance Test Plan - Release 3 - HORIZONTAL A2A</w:t>
            </w:r>
          </w:fldSimple>
        </w:p>
      </w:tc>
      <w:tc>
        <w:tcPr>
          <w:tcW w:w="3179" w:type="dxa"/>
        </w:tcPr>
        <w:p w:rsidR="00CF759D" w:rsidRPr="00194B7B" w:rsidRDefault="00CF759D" w:rsidP="002570C5">
          <w:pPr>
            <w:rPr>
              <w:rFonts w:ascii="Arial" w:hAnsi="Arial" w:cs="Arial"/>
            </w:rPr>
          </w:pPr>
          <w:r>
            <w:t xml:space="preserve">  </w:t>
          </w:r>
          <w:r>
            <w:rPr>
              <w:rFonts w:ascii="Arial" w:hAnsi="Arial" w:cs="Arial"/>
            </w:rPr>
            <w:t xml:space="preserve">Date: </w:t>
          </w:r>
          <w:fldSimple w:instr=" DOCPROPERTY  &quot;Release Date&quot;  \* MERGEFORMAT ">
            <w:bookmarkStart w:id="89" w:name="_GoBack"/>
            <w:r w:rsidR="00E157A4" w:rsidRPr="00E157A4">
              <w:rPr>
                <w:rFonts w:ascii="Arial" w:hAnsi="Arial" w:cs="Arial"/>
              </w:rPr>
              <w:t>25/06/2013</w:t>
            </w:r>
            <w:bookmarkEnd w:id="89"/>
          </w:fldSimple>
        </w:p>
      </w:tc>
    </w:tr>
  </w:tbl>
  <w:p w:rsidR="00CF759D" w:rsidRDefault="00CF759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762C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Titolo2"/>
      <w:lvlText w:val="%1.%2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Titolo3"/>
      <w:lvlText w:val="%1.%2.%3"/>
      <w:legacy w:legacy="1" w:legacySpace="144" w:legacyIndent="0"/>
      <w:lvlJc w:val="left"/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Titolo4"/>
      <w:lvlText w:val="%1.%2.%3.%4"/>
      <w:legacy w:legacy="1" w:legacySpace="144" w:legacyIndent="0"/>
      <w:lvlJc w:val="left"/>
    </w:lvl>
    <w:lvl w:ilvl="4">
      <w:start w:val="1"/>
      <w:numFmt w:val="decimal"/>
      <w:pStyle w:val="Titolo5"/>
      <w:lvlText w:val="%1.%2.%3.%4.%5"/>
      <w:legacy w:legacy="1" w:legacySpace="144" w:legacyIndent="0"/>
      <w:lvlJc w:val="left"/>
    </w:lvl>
    <w:lvl w:ilvl="5">
      <w:start w:val="1"/>
      <w:numFmt w:val="decimal"/>
      <w:pStyle w:val="Titolo6"/>
      <w:lvlText w:val="%1.%2.%3.%4.%5.%6"/>
      <w:legacy w:legacy="1" w:legacySpace="144" w:legacyIndent="0"/>
      <w:lvlJc w:val="left"/>
    </w:lvl>
    <w:lvl w:ilvl="6">
      <w:start w:val="1"/>
      <w:numFmt w:val="decimal"/>
      <w:pStyle w:val="Titolo7"/>
      <w:lvlText w:val="%1.%2.%3.%4.%5.%6.%7"/>
      <w:legacy w:legacy="1" w:legacySpace="144" w:legacyIndent="0"/>
      <w:lvlJc w:val="left"/>
    </w:lvl>
    <w:lvl w:ilvl="7">
      <w:start w:val="1"/>
      <w:numFmt w:val="decimal"/>
      <w:pStyle w:val="Titolo8"/>
      <w:lvlText w:val="%1.%2.%3.%4.%5.%6.%7.%8"/>
      <w:legacy w:legacy="1" w:legacySpace="144" w:legacyIndent="0"/>
      <w:lvlJc w:val="left"/>
    </w:lvl>
    <w:lvl w:ilvl="8">
      <w:start w:val="1"/>
      <w:numFmt w:val="decimal"/>
      <w:pStyle w:val="Titolo9"/>
      <w:lvlText w:val="%1.%2.%3.%4.%5.%6.%7.%8.%9"/>
      <w:legacy w:legacy="1" w:legacySpace="144" w:legacyIndent="0"/>
      <w:lvlJc w:val="left"/>
    </w:lvl>
  </w:abstractNum>
  <w:abstractNum w:abstractNumId="1">
    <w:nsid w:val="0380716A"/>
    <w:multiLevelType w:val="multilevel"/>
    <w:tmpl w:val="81564E70"/>
    <w:styleLink w:val="StileTitolo110ptNonGrassetto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A25A3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09B5182F"/>
    <w:multiLevelType w:val="hybridMultilevel"/>
    <w:tmpl w:val="F0D4B0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D6046"/>
    <w:multiLevelType w:val="hybridMultilevel"/>
    <w:tmpl w:val="6FEE6BC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9231D1"/>
    <w:multiLevelType w:val="hybridMultilevel"/>
    <w:tmpl w:val="D068A1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80E7F58"/>
    <w:multiLevelType w:val="hybridMultilevel"/>
    <w:tmpl w:val="2C3EC6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702C0"/>
    <w:multiLevelType w:val="hybridMultilevel"/>
    <w:tmpl w:val="1542DE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53FB8"/>
    <w:multiLevelType w:val="hybridMultilevel"/>
    <w:tmpl w:val="6FEE6BC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132600"/>
    <w:multiLevelType w:val="hybridMultilevel"/>
    <w:tmpl w:val="1542DE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F29D4"/>
    <w:multiLevelType w:val="hybridMultilevel"/>
    <w:tmpl w:val="CDCCA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567E1"/>
    <w:multiLevelType w:val="hybridMultilevel"/>
    <w:tmpl w:val="1C1CD4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C236F8"/>
    <w:multiLevelType w:val="hybridMultilevel"/>
    <w:tmpl w:val="70F4C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141D03"/>
    <w:multiLevelType w:val="hybridMultilevel"/>
    <w:tmpl w:val="9EAE24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1638DA"/>
    <w:multiLevelType w:val="hybridMultilevel"/>
    <w:tmpl w:val="A3BAAD18"/>
    <w:lvl w:ilvl="0" w:tplc="E85A8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76FF9"/>
    <w:multiLevelType w:val="hybridMultilevel"/>
    <w:tmpl w:val="97C26AB6"/>
    <w:lvl w:ilvl="0" w:tplc="8862B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396ADF"/>
    <w:multiLevelType w:val="hybridMultilevel"/>
    <w:tmpl w:val="CDCCA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F088A"/>
    <w:multiLevelType w:val="hybridMultilevel"/>
    <w:tmpl w:val="A52CFC5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D25F02"/>
    <w:multiLevelType w:val="hybridMultilevel"/>
    <w:tmpl w:val="1E5AEA62"/>
    <w:lvl w:ilvl="0" w:tplc="5BFAE9C8">
      <w:start w:val="1"/>
      <w:numFmt w:val="bullet"/>
      <w:pStyle w:val="Numbered7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-696"/>
        </w:tabs>
        <w:ind w:left="-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"/>
        </w:tabs>
        <w:ind w:left="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</w:abstractNum>
  <w:abstractNum w:abstractNumId="19">
    <w:nsid w:val="40217126"/>
    <w:multiLevelType w:val="hybridMultilevel"/>
    <w:tmpl w:val="219A766C"/>
    <w:lvl w:ilvl="0" w:tplc="195C3B8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1AC3070"/>
    <w:multiLevelType w:val="hybridMultilevel"/>
    <w:tmpl w:val="6FEE6BC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263046B"/>
    <w:multiLevelType w:val="hybridMultilevel"/>
    <w:tmpl w:val="899E1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1F5181"/>
    <w:multiLevelType w:val="hybridMultilevel"/>
    <w:tmpl w:val="0B4E0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3B24"/>
    <w:multiLevelType w:val="multilevel"/>
    <w:tmpl w:val="269C888A"/>
    <w:lvl w:ilvl="0">
      <w:start w:val="1"/>
      <w:numFmt w:val="bullet"/>
      <w:pStyle w:val="MIBBulletList"/>
      <w:lvlText w:val=""/>
      <w:lvlJc w:val="left"/>
      <w:pPr>
        <w:ind w:left="360" w:hanging="360"/>
      </w:pPr>
      <w:rPr>
        <w:rFonts w:ascii="Symbol" w:hAnsi="Symbol" w:hint="default"/>
        <w:color w:val="008748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8748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8748"/>
      </w:rPr>
    </w:lvl>
    <w:lvl w:ilvl="3">
      <w:start w:val="1"/>
      <w:numFmt w:val="bullet"/>
      <w:lvlText w:val=""/>
      <w:lvlJc w:val="left"/>
      <w:pPr>
        <w:ind w:left="1440" w:hanging="360"/>
      </w:pPr>
      <w:rPr>
        <w:rFonts w:ascii="Symbol" w:hAnsi="Symbol" w:hint="default"/>
        <w:color w:val="008748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4A264E84"/>
    <w:multiLevelType w:val="hybridMultilevel"/>
    <w:tmpl w:val="DD2A2820"/>
    <w:lvl w:ilvl="0" w:tplc="A32C46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041513"/>
    <w:multiLevelType w:val="multilevel"/>
    <w:tmpl w:val="6EAC17F6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535A74A3"/>
    <w:multiLevelType w:val="hybridMultilevel"/>
    <w:tmpl w:val="C652C8E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DA017D"/>
    <w:multiLevelType w:val="hybridMultilevel"/>
    <w:tmpl w:val="B0065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D47FD1"/>
    <w:multiLevelType w:val="hybridMultilevel"/>
    <w:tmpl w:val="1542DE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879E0"/>
    <w:multiLevelType w:val="hybridMultilevel"/>
    <w:tmpl w:val="61C669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E031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0C2A0B"/>
    <w:multiLevelType w:val="hybridMultilevel"/>
    <w:tmpl w:val="BC12A7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A52290"/>
    <w:multiLevelType w:val="hybridMultilevel"/>
    <w:tmpl w:val="476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0A2C04"/>
    <w:multiLevelType w:val="hybridMultilevel"/>
    <w:tmpl w:val="A1AE2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931AF5"/>
    <w:multiLevelType w:val="hybridMultilevel"/>
    <w:tmpl w:val="EA1CC8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B3520D"/>
    <w:multiLevelType w:val="hybridMultilevel"/>
    <w:tmpl w:val="D76E2968"/>
    <w:lvl w:ilvl="0" w:tplc="F9CCC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2"/>
  </w:num>
  <w:num w:numId="5">
    <w:abstractNumId w:val="13"/>
  </w:num>
  <w:num w:numId="6">
    <w:abstractNumId w:val="23"/>
  </w:num>
  <w:num w:numId="7">
    <w:abstractNumId w:val="26"/>
  </w:num>
  <w:num w:numId="8">
    <w:abstractNumId w:val="24"/>
  </w:num>
  <w:num w:numId="9">
    <w:abstractNumId w:val="10"/>
  </w:num>
  <w:num w:numId="10">
    <w:abstractNumId w:val="28"/>
  </w:num>
  <w:num w:numId="11">
    <w:abstractNumId w:val="16"/>
  </w:num>
  <w:num w:numId="12">
    <w:abstractNumId w:val="34"/>
  </w:num>
  <w:num w:numId="13">
    <w:abstractNumId w:val="0"/>
    <w:lvlOverride w:ilvl="0">
      <w:startOverride w:val="1"/>
    </w:lvlOverride>
  </w:num>
  <w:num w:numId="14">
    <w:abstractNumId w:val="19"/>
  </w:num>
  <w:num w:numId="15">
    <w:abstractNumId w:val="20"/>
  </w:num>
  <w:num w:numId="16">
    <w:abstractNumId w:val="0"/>
    <w:lvlOverride w:ilvl="0">
      <w:startOverride w:val="3"/>
    </w:lvlOverride>
    <w:lvlOverride w:ilvl="1">
      <w:startOverride w:val="1"/>
    </w:lvlOverride>
  </w:num>
  <w:num w:numId="17">
    <w:abstractNumId w:val="0"/>
    <w:lvlOverride w:ilvl="0">
      <w:startOverride w:val="2"/>
    </w:lvlOverride>
    <w:lvlOverride w:ilvl="1">
      <w:startOverride w:val="4"/>
    </w:lvlOverride>
  </w:num>
  <w:num w:numId="18">
    <w:abstractNumId w:val="25"/>
  </w:num>
  <w:num w:numId="19">
    <w:abstractNumId w:val="21"/>
  </w:num>
  <w:num w:numId="20">
    <w:abstractNumId w:val="9"/>
  </w:num>
  <w:num w:numId="21">
    <w:abstractNumId w:val="7"/>
  </w:num>
  <w:num w:numId="22">
    <w:abstractNumId w:val="4"/>
  </w:num>
  <w:num w:numId="23">
    <w:abstractNumId w:val="8"/>
  </w:num>
  <w:num w:numId="24">
    <w:abstractNumId w:val="17"/>
  </w:num>
  <w:num w:numId="25">
    <w:abstractNumId w:val="29"/>
  </w:num>
  <w:num w:numId="26">
    <w:abstractNumId w:val="12"/>
  </w:num>
  <w:num w:numId="27">
    <w:abstractNumId w:val="3"/>
  </w:num>
  <w:num w:numId="28">
    <w:abstractNumId w:val="27"/>
  </w:num>
  <w:num w:numId="29">
    <w:abstractNumId w:val="33"/>
  </w:num>
  <w:num w:numId="30">
    <w:abstractNumId w:val="22"/>
  </w:num>
  <w:num w:numId="31">
    <w:abstractNumId w:val="0"/>
  </w:num>
  <w:num w:numId="32">
    <w:abstractNumId w:val="30"/>
  </w:num>
  <w:num w:numId="33">
    <w:abstractNumId w:val="5"/>
  </w:num>
  <w:num w:numId="34">
    <w:abstractNumId w:val="11"/>
  </w:num>
  <w:num w:numId="35">
    <w:abstractNumId w:val="15"/>
  </w:num>
  <w:num w:numId="36">
    <w:abstractNumId w:val="31"/>
  </w:num>
  <w:num w:numId="37">
    <w:abstractNumId w:val="32"/>
  </w:num>
  <w:num w:numId="38">
    <w:abstractNumId w:val="0"/>
  </w:num>
  <w:num w:numId="39">
    <w:abstractNumId w:val="6"/>
  </w:num>
  <w:num w:numId="40">
    <w:abstractNumId w:val="14"/>
  </w:num>
  <w:num w:numId="41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stylePaneFormatFilter w:val="3F01"/>
  <w:defaultTabStop w:val="720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66F4"/>
    <w:rsid w:val="000002AF"/>
    <w:rsid w:val="000014EE"/>
    <w:rsid w:val="0000258A"/>
    <w:rsid w:val="00002E41"/>
    <w:rsid w:val="0000320C"/>
    <w:rsid w:val="00003611"/>
    <w:rsid w:val="0000484F"/>
    <w:rsid w:val="00007A6F"/>
    <w:rsid w:val="0001066A"/>
    <w:rsid w:val="00010BD6"/>
    <w:rsid w:val="00011F0C"/>
    <w:rsid w:val="000126CE"/>
    <w:rsid w:val="000137B8"/>
    <w:rsid w:val="00013807"/>
    <w:rsid w:val="000205FA"/>
    <w:rsid w:val="00021889"/>
    <w:rsid w:val="00023450"/>
    <w:rsid w:val="000271D3"/>
    <w:rsid w:val="0002782B"/>
    <w:rsid w:val="00031620"/>
    <w:rsid w:val="00031D0D"/>
    <w:rsid w:val="00031E45"/>
    <w:rsid w:val="00032A46"/>
    <w:rsid w:val="00032DB6"/>
    <w:rsid w:val="0003623D"/>
    <w:rsid w:val="0003699F"/>
    <w:rsid w:val="00037B1B"/>
    <w:rsid w:val="00037B5A"/>
    <w:rsid w:val="00037E2C"/>
    <w:rsid w:val="0004102D"/>
    <w:rsid w:val="000410DC"/>
    <w:rsid w:val="00042CD1"/>
    <w:rsid w:val="0004494C"/>
    <w:rsid w:val="0004545E"/>
    <w:rsid w:val="00046793"/>
    <w:rsid w:val="000472D0"/>
    <w:rsid w:val="0004749E"/>
    <w:rsid w:val="00050F10"/>
    <w:rsid w:val="00051347"/>
    <w:rsid w:val="00051E16"/>
    <w:rsid w:val="00051FD9"/>
    <w:rsid w:val="00052776"/>
    <w:rsid w:val="00052FA8"/>
    <w:rsid w:val="00055D39"/>
    <w:rsid w:val="00056E69"/>
    <w:rsid w:val="00057220"/>
    <w:rsid w:val="000572E6"/>
    <w:rsid w:val="00062066"/>
    <w:rsid w:val="000622D5"/>
    <w:rsid w:val="00062657"/>
    <w:rsid w:val="00062CBF"/>
    <w:rsid w:val="00063D47"/>
    <w:rsid w:val="00064C3D"/>
    <w:rsid w:val="00066234"/>
    <w:rsid w:val="00066D87"/>
    <w:rsid w:val="00066F6F"/>
    <w:rsid w:val="00067BBD"/>
    <w:rsid w:val="0007076C"/>
    <w:rsid w:val="00071438"/>
    <w:rsid w:val="00072229"/>
    <w:rsid w:val="000727E8"/>
    <w:rsid w:val="00072B62"/>
    <w:rsid w:val="00073071"/>
    <w:rsid w:val="0007321C"/>
    <w:rsid w:val="00073B4B"/>
    <w:rsid w:val="00073BA1"/>
    <w:rsid w:val="00073D17"/>
    <w:rsid w:val="0007485F"/>
    <w:rsid w:val="00074B51"/>
    <w:rsid w:val="00077455"/>
    <w:rsid w:val="00077751"/>
    <w:rsid w:val="00077CF7"/>
    <w:rsid w:val="00080413"/>
    <w:rsid w:val="00080917"/>
    <w:rsid w:val="00080FDB"/>
    <w:rsid w:val="000812C4"/>
    <w:rsid w:val="00081AC8"/>
    <w:rsid w:val="00081BAD"/>
    <w:rsid w:val="000820E7"/>
    <w:rsid w:val="000822A5"/>
    <w:rsid w:val="00083F1C"/>
    <w:rsid w:val="00085E2A"/>
    <w:rsid w:val="00086576"/>
    <w:rsid w:val="00086F27"/>
    <w:rsid w:val="000876C3"/>
    <w:rsid w:val="00087D0C"/>
    <w:rsid w:val="00087E7F"/>
    <w:rsid w:val="00091230"/>
    <w:rsid w:val="00092BEA"/>
    <w:rsid w:val="00093026"/>
    <w:rsid w:val="000936F7"/>
    <w:rsid w:val="00093F6C"/>
    <w:rsid w:val="00094F6C"/>
    <w:rsid w:val="00096113"/>
    <w:rsid w:val="000964CC"/>
    <w:rsid w:val="00096678"/>
    <w:rsid w:val="00096F3E"/>
    <w:rsid w:val="00097523"/>
    <w:rsid w:val="000978D3"/>
    <w:rsid w:val="000A04F3"/>
    <w:rsid w:val="000A1E97"/>
    <w:rsid w:val="000A2E89"/>
    <w:rsid w:val="000A40CE"/>
    <w:rsid w:val="000A4B20"/>
    <w:rsid w:val="000A4F95"/>
    <w:rsid w:val="000A64DD"/>
    <w:rsid w:val="000A68FC"/>
    <w:rsid w:val="000A6CAD"/>
    <w:rsid w:val="000A7257"/>
    <w:rsid w:val="000B0AB4"/>
    <w:rsid w:val="000B0EA9"/>
    <w:rsid w:val="000B1E1F"/>
    <w:rsid w:val="000B3F3A"/>
    <w:rsid w:val="000B4194"/>
    <w:rsid w:val="000B474A"/>
    <w:rsid w:val="000B48AB"/>
    <w:rsid w:val="000B5717"/>
    <w:rsid w:val="000B778C"/>
    <w:rsid w:val="000C004D"/>
    <w:rsid w:val="000C04F5"/>
    <w:rsid w:val="000C3EB5"/>
    <w:rsid w:val="000C5960"/>
    <w:rsid w:val="000C5FEE"/>
    <w:rsid w:val="000D018F"/>
    <w:rsid w:val="000D07A2"/>
    <w:rsid w:val="000D09D3"/>
    <w:rsid w:val="000D0C4F"/>
    <w:rsid w:val="000D1056"/>
    <w:rsid w:val="000D20FF"/>
    <w:rsid w:val="000D4222"/>
    <w:rsid w:val="000D5281"/>
    <w:rsid w:val="000D6C88"/>
    <w:rsid w:val="000E0448"/>
    <w:rsid w:val="000E0519"/>
    <w:rsid w:val="000E2DE3"/>
    <w:rsid w:val="000E3D54"/>
    <w:rsid w:val="000E4EC9"/>
    <w:rsid w:val="000E5CCA"/>
    <w:rsid w:val="000E6EB8"/>
    <w:rsid w:val="000F008F"/>
    <w:rsid w:val="000F0ECF"/>
    <w:rsid w:val="000F2343"/>
    <w:rsid w:val="000F2B35"/>
    <w:rsid w:val="000F30D1"/>
    <w:rsid w:val="000F4D88"/>
    <w:rsid w:val="000F5626"/>
    <w:rsid w:val="000F5C33"/>
    <w:rsid w:val="000F7BE7"/>
    <w:rsid w:val="0010083A"/>
    <w:rsid w:val="001008BC"/>
    <w:rsid w:val="00101562"/>
    <w:rsid w:val="0010373B"/>
    <w:rsid w:val="00104201"/>
    <w:rsid w:val="001067FC"/>
    <w:rsid w:val="00107C9D"/>
    <w:rsid w:val="001110FE"/>
    <w:rsid w:val="0011183F"/>
    <w:rsid w:val="00111A32"/>
    <w:rsid w:val="00112066"/>
    <w:rsid w:val="00112FD6"/>
    <w:rsid w:val="0011304E"/>
    <w:rsid w:val="001130A3"/>
    <w:rsid w:val="00113BAE"/>
    <w:rsid w:val="001146A2"/>
    <w:rsid w:val="00114B9E"/>
    <w:rsid w:val="00115198"/>
    <w:rsid w:val="001151E8"/>
    <w:rsid w:val="00115F08"/>
    <w:rsid w:val="00115FF2"/>
    <w:rsid w:val="00116B45"/>
    <w:rsid w:val="00117F7A"/>
    <w:rsid w:val="00122314"/>
    <w:rsid w:val="00123FC4"/>
    <w:rsid w:val="00126EA0"/>
    <w:rsid w:val="00130940"/>
    <w:rsid w:val="00130F6B"/>
    <w:rsid w:val="00132732"/>
    <w:rsid w:val="00132CDC"/>
    <w:rsid w:val="00132CFD"/>
    <w:rsid w:val="001334D6"/>
    <w:rsid w:val="00133597"/>
    <w:rsid w:val="00133ED6"/>
    <w:rsid w:val="00134EB9"/>
    <w:rsid w:val="00135A02"/>
    <w:rsid w:val="00135C73"/>
    <w:rsid w:val="00135F10"/>
    <w:rsid w:val="00136B6A"/>
    <w:rsid w:val="00136BD1"/>
    <w:rsid w:val="00136FD1"/>
    <w:rsid w:val="001404CD"/>
    <w:rsid w:val="001426A0"/>
    <w:rsid w:val="00142DBA"/>
    <w:rsid w:val="0014343D"/>
    <w:rsid w:val="00146241"/>
    <w:rsid w:val="00151945"/>
    <w:rsid w:val="00151A2F"/>
    <w:rsid w:val="001534B7"/>
    <w:rsid w:val="00153A7D"/>
    <w:rsid w:val="001540AC"/>
    <w:rsid w:val="001543F8"/>
    <w:rsid w:val="0015463C"/>
    <w:rsid w:val="00154D3A"/>
    <w:rsid w:val="00154E29"/>
    <w:rsid w:val="00155545"/>
    <w:rsid w:val="001559D2"/>
    <w:rsid w:val="00155B9E"/>
    <w:rsid w:val="00156AA9"/>
    <w:rsid w:val="00160618"/>
    <w:rsid w:val="00161EF6"/>
    <w:rsid w:val="001627CD"/>
    <w:rsid w:val="00164832"/>
    <w:rsid w:val="00166342"/>
    <w:rsid w:val="00170935"/>
    <w:rsid w:val="00170BF7"/>
    <w:rsid w:val="00171355"/>
    <w:rsid w:val="00171C5A"/>
    <w:rsid w:val="001726BD"/>
    <w:rsid w:val="00172B69"/>
    <w:rsid w:val="001739A5"/>
    <w:rsid w:val="00173E8B"/>
    <w:rsid w:val="00175EFC"/>
    <w:rsid w:val="001765B3"/>
    <w:rsid w:val="00176BD2"/>
    <w:rsid w:val="00177E78"/>
    <w:rsid w:val="001802F9"/>
    <w:rsid w:val="001809FB"/>
    <w:rsid w:val="00181467"/>
    <w:rsid w:val="00183471"/>
    <w:rsid w:val="00183A2E"/>
    <w:rsid w:val="001858B5"/>
    <w:rsid w:val="00186A2F"/>
    <w:rsid w:val="00187591"/>
    <w:rsid w:val="00187FAA"/>
    <w:rsid w:val="00190C78"/>
    <w:rsid w:val="00191F7B"/>
    <w:rsid w:val="0019253C"/>
    <w:rsid w:val="00194594"/>
    <w:rsid w:val="00194B7B"/>
    <w:rsid w:val="0019543E"/>
    <w:rsid w:val="001959B5"/>
    <w:rsid w:val="00196DB1"/>
    <w:rsid w:val="00197353"/>
    <w:rsid w:val="00197C05"/>
    <w:rsid w:val="001A19CB"/>
    <w:rsid w:val="001A3872"/>
    <w:rsid w:val="001A49E1"/>
    <w:rsid w:val="001A6FA4"/>
    <w:rsid w:val="001A73C0"/>
    <w:rsid w:val="001B15C0"/>
    <w:rsid w:val="001B2065"/>
    <w:rsid w:val="001B233C"/>
    <w:rsid w:val="001B27CF"/>
    <w:rsid w:val="001B2C5C"/>
    <w:rsid w:val="001B31B6"/>
    <w:rsid w:val="001B327D"/>
    <w:rsid w:val="001B60A3"/>
    <w:rsid w:val="001B63B9"/>
    <w:rsid w:val="001B707E"/>
    <w:rsid w:val="001B7A46"/>
    <w:rsid w:val="001B7BB4"/>
    <w:rsid w:val="001C0D1D"/>
    <w:rsid w:val="001C1B54"/>
    <w:rsid w:val="001C2050"/>
    <w:rsid w:val="001C2409"/>
    <w:rsid w:val="001C64AF"/>
    <w:rsid w:val="001C653D"/>
    <w:rsid w:val="001C749D"/>
    <w:rsid w:val="001C7C20"/>
    <w:rsid w:val="001C7D03"/>
    <w:rsid w:val="001D0DDB"/>
    <w:rsid w:val="001D3D7D"/>
    <w:rsid w:val="001D4079"/>
    <w:rsid w:val="001D4BB1"/>
    <w:rsid w:val="001D6465"/>
    <w:rsid w:val="001D73EE"/>
    <w:rsid w:val="001E1FC2"/>
    <w:rsid w:val="001E2222"/>
    <w:rsid w:val="001E264D"/>
    <w:rsid w:val="001E3100"/>
    <w:rsid w:val="001E3A3D"/>
    <w:rsid w:val="001E3F96"/>
    <w:rsid w:val="001E469E"/>
    <w:rsid w:val="001E55C5"/>
    <w:rsid w:val="001E5DBB"/>
    <w:rsid w:val="001E6799"/>
    <w:rsid w:val="001E763B"/>
    <w:rsid w:val="001F035D"/>
    <w:rsid w:val="001F0E0A"/>
    <w:rsid w:val="001F1612"/>
    <w:rsid w:val="001F19B8"/>
    <w:rsid w:val="001F23AB"/>
    <w:rsid w:val="001F38F4"/>
    <w:rsid w:val="001F3FD7"/>
    <w:rsid w:val="001F4D75"/>
    <w:rsid w:val="001F58B2"/>
    <w:rsid w:val="001F6136"/>
    <w:rsid w:val="001F6289"/>
    <w:rsid w:val="001F686C"/>
    <w:rsid w:val="001F7E1E"/>
    <w:rsid w:val="00201E28"/>
    <w:rsid w:val="0020223E"/>
    <w:rsid w:val="00202B1C"/>
    <w:rsid w:val="00202F95"/>
    <w:rsid w:val="00205618"/>
    <w:rsid w:val="002060A4"/>
    <w:rsid w:val="0020715E"/>
    <w:rsid w:val="00214783"/>
    <w:rsid w:val="00214A4E"/>
    <w:rsid w:val="00216903"/>
    <w:rsid w:val="00217084"/>
    <w:rsid w:val="00220AF8"/>
    <w:rsid w:val="00220C4A"/>
    <w:rsid w:val="002216CB"/>
    <w:rsid w:val="00222D2E"/>
    <w:rsid w:val="00226E33"/>
    <w:rsid w:val="00227B55"/>
    <w:rsid w:val="00233E3D"/>
    <w:rsid w:val="00233F85"/>
    <w:rsid w:val="00234131"/>
    <w:rsid w:val="00235250"/>
    <w:rsid w:val="00235A77"/>
    <w:rsid w:val="00241FFD"/>
    <w:rsid w:val="00242DA5"/>
    <w:rsid w:val="00243C95"/>
    <w:rsid w:val="00244992"/>
    <w:rsid w:val="00246BA6"/>
    <w:rsid w:val="00247849"/>
    <w:rsid w:val="00250A07"/>
    <w:rsid w:val="00252249"/>
    <w:rsid w:val="00252874"/>
    <w:rsid w:val="0025397D"/>
    <w:rsid w:val="00253BBB"/>
    <w:rsid w:val="00254944"/>
    <w:rsid w:val="0025540B"/>
    <w:rsid w:val="00255656"/>
    <w:rsid w:val="00256AF9"/>
    <w:rsid w:val="002570C5"/>
    <w:rsid w:val="002571F1"/>
    <w:rsid w:val="00257378"/>
    <w:rsid w:val="00257788"/>
    <w:rsid w:val="00257F07"/>
    <w:rsid w:val="00260A03"/>
    <w:rsid w:val="00261828"/>
    <w:rsid w:val="00261C17"/>
    <w:rsid w:val="0026221E"/>
    <w:rsid w:val="0026321A"/>
    <w:rsid w:val="00264099"/>
    <w:rsid w:val="00264261"/>
    <w:rsid w:val="00266403"/>
    <w:rsid w:val="002664D0"/>
    <w:rsid w:val="002668EB"/>
    <w:rsid w:val="00267F01"/>
    <w:rsid w:val="00270A25"/>
    <w:rsid w:val="0027151E"/>
    <w:rsid w:val="0027160A"/>
    <w:rsid w:val="00273660"/>
    <w:rsid w:val="002739A1"/>
    <w:rsid w:val="00273E41"/>
    <w:rsid w:val="00273FA4"/>
    <w:rsid w:val="00274CED"/>
    <w:rsid w:val="00277B59"/>
    <w:rsid w:val="00277F34"/>
    <w:rsid w:val="00280DE7"/>
    <w:rsid w:val="002816E3"/>
    <w:rsid w:val="00281B3E"/>
    <w:rsid w:val="00282886"/>
    <w:rsid w:val="00283180"/>
    <w:rsid w:val="00284B5C"/>
    <w:rsid w:val="00287BF0"/>
    <w:rsid w:val="002923CF"/>
    <w:rsid w:val="00293136"/>
    <w:rsid w:val="00294BE4"/>
    <w:rsid w:val="00296DDB"/>
    <w:rsid w:val="00297B17"/>
    <w:rsid w:val="00297E95"/>
    <w:rsid w:val="002A031D"/>
    <w:rsid w:val="002A16ED"/>
    <w:rsid w:val="002A2817"/>
    <w:rsid w:val="002A351A"/>
    <w:rsid w:val="002A3640"/>
    <w:rsid w:val="002A429F"/>
    <w:rsid w:val="002A596D"/>
    <w:rsid w:val="002A6004"/>
    <w:rsid w:val="002A6F75"/>
    <w:rsid w:val="002A6FD4"/>
    <w:rsid w:val="002B0511"/>
    <w:rsid w:val="002B06BA"/>
    <w:rsid w:val="002B08AC"/>
    <w:rsid w:val="002B18C1"/>
    <w:rsid w:val="002B290E"/>
    <w:rsid w:val="002B3CB6"/>
    <w:rsid w:val="002B3FE8"/>
    <w:rsid w:val="002B4086"/>
    <w:rsid w:val="002B5986"/>
    <w:rsid w:val="002B7BA1"/>
    <w:rsid w:val="002C1648"/>
    <w:rsid w:val="002C2C02"/>
    <w:rsid w:val="002C2D68"/>
    <w:rsid w:val="002C3B7B"/>
    <w:rsid w:val="002C48FE"/>
    <w:rsid w:val="002C60DA"/>
    <w:rsid w:val="002C73E6"/>
    <w:rsid w:val="002C7AFC"/>
    <w:rsid w:val="002D01A3"/>
    <w:rsid w:val="002D0F28"/>
    <w:rsid w:val="002D3113"/>
    <w:rsid w:val="002D55AF"/>
    <w:rsid w:val="002D7551"/>
    <w:rsid w:val="002E3C20"/>
    <w:rsid w:val="002E3D14"/>
    <w:rsid w:val="002E3D1A"/>
    <w:rsid w:val="002E4262"/>
    <w:rsid w:val="002E661E"/>
    <w:rsid w:val="002E6F88"/>
    <w:rsid w:val="002E78E5"/>
    <w:rsid w:val="002E7EA5"/>
    <w:rsid w:val="002F0CAF"/>
    <w:rsid w:val="002F10AC"/>
    <w:rsid w:val="002F27D8"/>
    <w:rsid w:val="002F2849"/>
    <w:rsid w:val="002F3C11"/>
    <w:rsid w:val="002F4156"/>
    <w:rsid w:val="002F4344"/>
    <w:rsid w:val="002F5983"/>
    <w:rsid w:val="002F63E8"/>
    <w:rsid w:val="002F6489"/>
    <w:rsid w:val="002F6CC8"/>
    <w:rsid w:val="002F6E61"/>
    <w:rsid w:val="0030009B"/>
    <w:rsid w:val="0030218E"/>
    <w:rsid w:val="00302F19"/>
    <w:rsid w:val="00303042"/>
    <w:rsid w:val="003032F8"/>
    <w:rsid w:val="00303692"/>
    <w:rsid w:val="00304053"/>
    <w:rsid w:val="0030542A"/>
    <w:rsid w:val="00306EE5"/>
    <w:rsid w:val="003078FC"/>
    <w:rsid w:val="0031083F"/>
    <w:rsid w:val="00311367"/>
    <w:rsid w:val="00311C83"/>
    <w:rsid w:val="00312D9D"/>
    <w:rsid w:val="00317356"/>
    <w:rsid w:val="00317404"/>
    <w:rsid w:val="00322203"/>
    <w:rsid w:val="003233E4"/>
    <w:rsid w:val="00323647"/>
    <w:rsid w:val="003237A3"/>
    <w:rsid w:val="00323C1C"/>
    <w:rsid w:val="00323F83"/>
    <w:rsid w:val="00325307"/>
    <w:rsid w:val="00327D7E"/>
    <w:rsid w:val="00330F9B"/>
    <w:rsid w:val="00332A94"/>
    <w:rsid w:val="00332E67"/>
    <w:rsid w:val="003370F3"/>
    <w:rsid w:val="003379B5"/>
    <w:rsid w:val="00337F13"/>
    <w:rsid w:val="00340104"/>
    <w:rsid w:val="003412C2"/>
    <w:rsid w:val="0034170F"/>
    <w:rsid w:val="00343027"/>
    <w:rsid w:val="00343C6A"/>
    <w:rsid w:val="00343E2B"/>
    <w:rsid w:val="003444B2"/>
    <w:rsid w:val="00344AD6"/>
    <w:rsid w:val="003461C0"/>
    <w:rsid w:val="00346E1D"/>
    <w:rsid w:val="0035023A"/>
    <w:rsid w:val="003508EE"/>
    <w:rsid w:val="0035119E"/>
    <w:rsid w:val="00352FBE"/>
    <w:rsid w:val="0035447D"/>
    <w:rsid w:val="00354E96"/>
    <w:rsid w:val="0035539E"/>
    <w:rsid w:val="0035664B"/>
    <w:rsid w:val="003577A4"/>
    <w:rsid w:val="003578FE"/>
    <w:rsid w:val="00357BB5"/>
    <w:rsid w:val="00360456"/>
    <w:rsid w:val="003606F4"/>
    <w:rsid w:val="003610BD"/>
    <w:rsid w:val="00362095"/>
    <w:rsid w:val="00362967"/>
    <w:rsid w:val="003634C9"/>
    <w:rsid w:val="00364F85"/>
    <w:rsid w:val="003701D8"/>
    <w:rsid w:val="00370D33"/>
    <w:rsid w:val="003726FD"/>
    <w:rsid w:val="00374616"/>
    <w:rsid w:val="00374A83"/>
    <w:rsid w:val="0037572C"/>
    <w:rsid w:val="0037628A"/>
    <w:rsid w:val="0037760A"/>
    <w:rsid w:val="00377779"/>
    <w:rsid w:val="00377E29"/>
    <w:rsid w:val="00380736"/>
    <w:rsid w:val="00380F16"/>
    <w:rsid w:val="003811A5"/>
    <w:rsid w:val="003811F3"/>
    <w:rsid w:val="00381777"/>
    <w:rsid w:val="003818FB"/>
    <w:rsid w:val="00382B9B"/>
    <w:rsid w:val="00384D3B"/>
    <w:rsid w:val="00385D95"/>
    <w:rsid w:val="003861BD"/>
    <w:rsid w:val="00386732"/>
    <w:rsid w:val="003901B2"/>
    <w:rsid w:val="0039450E"/>
    <w:rsid w:val="00395BEA"/>
    <w:rsid w:val="00396385"/>
    <w:rsid w:val="00396E1A"/>
    <w:rsid w:val="003975BD"/>
    <w:rsid w:val="003A0997"/>
    <w:rsid w:val="003A1504"/>
    <w:rsid w:val="003A32DE"/>
    <w:rsid w:val="003A4F25"/>
    <w:rsid w:val="003A54F3"/>
    <w:rsid w:val="003A567C"/>
    <w:rsid w:val="003A6766"/>
    <w:rsid w:val="003A6B6D"/>
    <w:rsid w:val="003A6BE6"/>
    <w:rsid w:val="003A769B"/>
    <w:rsid w:val="003B1A37"/>
    <w:rsid w:val="003B1BDC"/>
    <w:rsid w:val="003B339F"/>
    <w:rsid w:val="003C04B1"/>
    <w:rsid w:val="003C2580"/>
    <w:rsid w:val="003C3773"/>
    <w:rsid w:val="003C479E"/>
    <w:rsid w:val="003C4A84"/>
    <w:rsid w:val="003C70E9"/>
    <w:rsid w:val="003C735B"/>
    <w:rsid w:val="003C7E37"/>
    <w:rsid w:val="003D0E29"/>
    <w:rsid w:val="003D25A6"/>
    <w:rsid w:val="003D4118"/>
    <w:rsid w:val="003D4273"/>
    <w:rsid w:val="003D5CBE"/>
    <w:rsid w:val="003D5F54"/>
    <w:rsid w:val="003D6FD4"/>
    <w:rsid w:val="003D7083"/>
    <w:rsid w:val="003D73FB"/>
    <w:rsid w:val="003D7D03"/>
    <w:rsid w:val="003D7D5E"/>
    <w:rsid w:val="003E1F36"/>
    <w:rsid w:val="003E2851"/>
    <w:rsid w:val="003E2E2F"/>
    <w:rsid w:val="003E4665"/>
    <w:rsid w:val="003E5569"/>
    <w:rsid w:val="003E773E"/>
    <w:rsid w:val="003F06B2"/>
    <w:rsid w:val="003F18AD"/>
    <w:rsid w:val="003F1CFC"/>
    <w:rsid w:val="003F1FFB"/>
    <w:rsid w:val="003F298C"/>
    <w:rsid w:val="003F4720"/>
    <w:rsid w:val="003F4835"/>
    <w:rsid w:val="003F4836"/>
    <w:rsid w:val="003F55AB"/>
    <w:rsid w:val="003F7DFC"/>
    <w:rsid w:val="003F7EB0"/>
    <w:rsid w:val="004000B9"/>
    <w:rsid w:val="00403AC8"/>
    <w:rsid w:val="00404BD2"/>
    <w:rsid w:val="00404DF1"/>
    <w:rsid w:val="004055E2"/>
    <w:rsid w:val="00405BDC"/>
    <w:rsid w:val="00405E14"/>
    <w:rsid w:val="004109F4"/>
    <w:rsid w:val="00416C9E"/>
    <w:rsid w:val="00416F40"/>
    <w:rsid w:val="00420042"/>
    <w:rsid w:val="00420C69"/>
    <w:rsid w:val="00420F0E"/>
    <w:rsid w:val="00422E60"/>
    <w:rsid w:val="004244BE"/>
    <w:rsid w:val="0042611D"/>
    <w:rsid w:val="0042680E"/>
    <w:rsid w:val="004269EC"/>
    <w:rsid w:val="004271DF"/>
    <w:rsid w:val="00427ACB"/>
    <w:rsid w:val="004301A4"/>
    <w:rsid w:val="004312A7"/>
    <w:rsid w:val="004312D4"/>
    <w:rsid w:val="0043193A"/>
    <w:rsid w:val="00433726"/>
    <w:rsid w:val="004354BA"/>
    <w:rsid w:val="004358B2"/>
    <w:rsid w:val="00435A5D"/>
    <w:rsid w:val="00437571"/>
    <w:rsid w:val="00437C98"/>
    <w:rsid w:val="00440F86"/>
    <w:rsid w:val="00441CEA"/>
    <w:rsid w:val="00442B17"/>
    <w:rsid w:val="00442CFE"/>
    <w:rsid w:val="004433B2"/>
    <w:rsid w:val="0044428A"/>
    <w:rsid w:val="00445D1C"/>
    <w:rsid w:val="00446277"/>
    <w:rsid w:val="00446AF2"/>
    <w:rsid w:val="00447A9D"/>
    <w:rsid w:val="00451965"/>
    <w:rsid w:val="00451DF5"/>
    <w:rsid w:val="00452AF7"/>
    <w:rsid w:val="0045340E"/>
    <w:rsid w:val="00454AA9"/>
    <w:rsid w:val="00457145"/>
    <w:rsid w:val="0045764E"/>
    <w:rsid w:val="00460C02"/>
    <w:rsid w:val="00460E20"/>
    <w:rsid w:val="00461506"/>
    <w:rsid w:val="004620E2"/>
    <w:rsid w:val="00463546"/>
    <w:rsid w:val="00463E49"/>
    <w:rsid w:val="0046765E"/>
    <w:rsid w:val="004711F6"/>
    <w:rsid w:val="00472041"/>
    <w:rsid w:val="00472FAF"/>
    <w:rsid w:val="00473CD6"/>
    <w:rsid w:val="004750B9"/>
    <w:rsid w:val="00475712"/>
    <w:rsid w:val="0048053A"/>
    <w:rsid w:val="004814DD"/>
    <w:rsid w:val="00482485"/>
    <w:rsid w:val="004827B5"/>
    <w:rsid w:val="00483E3B"/>
    <w:rsid w:val="00484D6A"/>
    <w:rsid w:val="0048501D"/>
    <w:rsid w:val="00485660"/>
    <w:rsid w:val="00485D39"/>
    <w:rsid w:val="004875CF"/>
    <w:rsid w:val="004876D6"/>
    <w:rsid w:val="00487A76"/>
    <w:rsid w:val="00491063"/>
    <w:rsid w:val="00491D69"/>
    <w:rsid w:val="004920AD"/>
    <w:rsid w:val="0049264D"/>
    <w:rsid w:val="00492F9A"/>
    <w:rsid w:val="00493DB0"/>
    <w:rsid w:val="004961C9"/>
    <w:rsid w:val="00496D25"/>
    <w:rsid w:val="00497009"/>
    <w:rsid w:val="00497170"/>
    <w:rsid w:val="004A12E1"/>
    <w:rsid w:val="004A2FCA"/>
    <w:rsid w:val="004A58EE"/>
    <w:rsid w:val="004A5B52"/>
    <w:rsid w:val="004A624E"/>
    <w:rsid w:val="004A62D2"/>
    <w:rsid w:val="004A7460"/>
    <w:rsid w:val="004A7E1C"/>
    <w:rsid w:val="004B06F5"/>
    <w:rsid w:val="004B0833"/>
    <w:rsid w:val="004B2669"/>
    <w:rsid w:val="004B4AE1"/>
    <w:rsid w:val="004B4B12"/>
    <w:rsid w:val="004B6821"/>
    <w:rsid w:val="004C00FC"/>
    <w:rsid w:val="004C0776"/>
    <w:rsid w:val="004C0C38"/>
    <w:rsid w:val="004C19B3"/>
    <w:rsid w:val="004C290D"/>
    <w:rsid w:val="004C3F73"/>
    <w:rsid w:val="004C4204"/>
    <w:rsid w:val="004C4307"/>
    <w:rsid w:val="004C50EB"/>
    <w:rsid w:val="004D0335"/>
    <w:rsid w:val="004D1232"/>
    <w:rsid w:val="004D1ADA"/>
    <w:rsid w:val="004D1E14"/>
    <w:rsid w:val="004D2289"/>
    <w:rsid w:val="004D3146"/>
    <w:rsid w:val="004D3F8E"/>
    <w:rsid w:val="004D4CC3"/>
    <w:rsid w:val="004D59F5"/>
    <w:rsid w:val="004D5FF9"/>
    <w:rsid w:val="004D6482"/>
    <w:rsid w:val="004E0BCB"/>
    <w:rsid w:val="004E1228"/>
    <w:rsid w:val="004E21DE"/>
    <w:rsid w:val="004E2D3A"/>
    <w:rsid w:val="004E31E2"/>
    <w:rsid w:val="004E4994"/>
    <w:rsid w:val="004E5DCB"/>
    <w:rsid w:val="004E6361"/>
    <w:rsid w:val="004E6F4B"/>
    <w:rsid w:val="004E7025"/>
    <w:rsid w:val="004E7A72"/>
    <w:rsid w:val="004F109E"/>
    <w:rsid w:val="004F1444"/>
    <w:rsid w:val="004F28BC"/>
    <w:rsid w:val="004F348F"/>
    <w:rsid w:val="004F3C09"/>
    <w:rsid w:val="004F4ABE"/>
    <w:rsid w:val="004F4B08"/>
    <w:rsid w:val="004F54DF"/>
    <w:rsid w:val="004F5BCF"/>
    <w:rsid w:val="004F654F"/>
    <w:rsid w:val="004F7ED3"/>
    <w:rsid w:val="0050055E"/>
    <w:rsid w:val="00500596"/>
    <w:rsid w:val="00500F56"/>
    <w:rsid w:val="00500F80"/>
    <w:rsid w:val="005017A3"/>
    <w:rsid w:val="00502E11"/>
    <w:rsid w:val="00503EBD"/>
    <w:rsid w:val="00504C75"/>
    <w:rsid w:val="00505FD1"/>
    <w:rsid w:val="00506477"/>
    <w:rsid w:val="00507592"/>
    <w:rsid w:val="00507A31"/>
    <w:rsid w:val="00507F73"/>
    <w:rsid w:val="0051088C"/>
    <w:rsid w:val="00513725"/>
    <w:rsid w:val="0051426E"/>
    <w:rsid w:val="0052108A"/>
    <w:rsid w:val="00521259"/>
    <w:rsid w:val="00521DB9"/>
    <w:rsid w:val="00522121"/>
    <w:rsid w:val="00522461"/>
    <w:rsid w:val="005227D7"/>
    <w:rsid w:val="0052300B"/>
    <w:rsid w:val="0052387D"/>
    <w:rsid w:val="00523CE6"/>
    <w:rsid w:val="00525590"/>
    <w:rsid w:val="0052691E"/>
    <w:rsid w:val="00526E7F"/>
    <w:rsid w:val="005304AD"/>
    <w:rsid w:val="005324A0"/>
    <w:rsid w:val="00532A44"/>
    <w:rsid w:val="00532D80"/>
    <w:rsid w:val="00535268"/>
    <w:rsid w:val="00535A70"/>
    <w:rsid w:val="005376C3"/>
    <w:rsid w:val="0054094F"/>
    <w:rsid w:val="00541784"/>
    <w:rsid w:val="00541D19"/>
    <w:rsid w:val="00542446"/>
    <w:rsid w:val="00542C16"/>
    <w:rsid w:val="00542CA5"/>
    <w:rsid w:val="00543B43"/>
    <w:rsid w:val="005460BF"/>
    <w:rsid w:val="005466E4"/>
    <w:rsid w:val="0054729E"/>
    <w:rsid w:val="005473B0"/>
    <w:rsid w:val="00547F0E"/>
    <w:rsid w:val="00547FA7"/>
    <w:rsid w:val="005507EE"/>
    <w:rsid w:val="00551138"/>
    <w:rsid w:val="00551939"/>
    <w:rsid w:val="00551CB8"/>
    <w:rsid w:val="00552040"/>
    <w:rsid w:val="005531AD"/>
    <w:rsid w:val="00553E97"/>
    <w:rsid w:val="00554566"/>
    <w:rsid w:val="00554851"/>
    <w:rsid w:val="00555434"/>
    <w:rsid w:val="00555B7A"/>
    <w:rsid w:val="00556405"/>
    <w:rsid w:val="00557B7A"/>
    <w:rsid w:val="00560938"/>
    <w:rsid w:val="00562047"/>
    <w:rsid w:val="00562A16"/>
    <w:rsid w:val="005634BC"/>
    <w:rsid w:val="00563FBC"/>
    <w:rsid w:val="005655BE"/>
    <w:rsid w:val="00565CE6"/>
    <w:rsid w:val="00571C3F"/>
    <w:rsid w:val="005722D0"/>
    <w:rsid w:val="00572645"/>
    <w:rsid w:val="00572804"/>
    <w:rsid w:val="00572D32"/>
    <w:rsid w:val="00573714"/>
    <w:rsid w:val="00573A1C"/>
    <w:rsid w:val="0057401F"/>
    <w:rsid w:val="00574D54"/>
    <w:rsid w:val="00574F9D"/>
    <w:rsid w:val="0057509E"/>
    <w:rsid w:val="005754E9"/>
    <w:rsid w:val="00576B3F"/>
    <w:rsid w:val="0057775E"/>
    <w:rsid w:val="00580F77"/>
    <w:rsid w:val="005810E0"/>
    <w:rsid w:val="00582019"/>
    <w:rsid w:val="005832AE"/>
    <w:rsid w:val="00584071"/>
    <w:rsid w:val="0058410E"/>
    <w:rsid w:val="005844CF"/>
    <w:rsid w:val="00585E6C"/>
    <w:rsid w:val="00587C6C"/>
    <w:rsid w:val="00587FBF"/>
    <w:rsid w:val="00590F6E"/>
    <w:rsid w:val="00591411"/>
    <w:rsid w:val="00592590"/>
    <w:rsid w:val="00592F04"/>
    <w:rsid w:val="0059442C"/>
    <w:rsid w:val="0059704F"/>
    <w:rsid w:val="005970A8"/>
    <w:rsid w:val="005A0A63"/>
    <w:rsid w:val="005A0AA2"/>
    <w:rsid w:val="005A0EF5"/>
    <w:rsid w:val="005A153D"/>
    <w:rsid w:val="005A1F0E"/>
    <w:rsid w:val="005A251D"/>
    <w:rsid w:val="005A272E"/>
    <w:rsid w:val="005A28E5"/>
    <w:rsid w:val="005A60AB"/>
    <w:rsid w:val="005A767F"/>
    <w:rsid w:val="005B03F6"/>
    <w:rsid w:val="005B0507"/>
    <w:rsid w:val="005B0AB7"/>
    <w:rsid w:val="005B182C"/>
    <w:rsid w:val="005B1CF9"/>
    <w:rsid w:val="005B2A7F"/>
    <w:rsid w:val="005B318C"/>
    <w:rsid w:val="005B32EF"/>
    <w:rsid w:val="005B3994"/>
    <w:rsid w:val="005B4578"/>
    <w:rsid w:val="005B5432"/>
    <w:rsid w:val="005B6072"/>
    <w:rsid w:val="005B6097"/>
    <w:rsid w:val="005B63FD"/>
    <w:rsid w:val="005B6C8A"/>
    <w:rsid w:val="005C2140"/>
    <w:rsid w:val="005C33B1"/>
    <w:rsid w:val="005C359E"/>
    <w:rsid w:val="005C3B3D"/>
    <w:rsid w:val="005C4665"/>
    <w:rsid w:val="005C466F"/>
    <w:rsid w:val="005C5FC6"/>
    <w:rsid w:val="005C7456"/>
    <w:rsid w:val="005D1E2B"/>
    <w:rsid w:val="005D23C5"/>
    <w:rsid w:val="005D2698"/>
    <w:rsid w:val="005D3E71"/>
    <w:rsid w:val="005D4F3F"/>
    <w:rsid w:val="005D5C19"/>
    <w:rsid w:val="005D6EFA"/>
    <w:rsid w:val="005E0037"/>
    <w:rsid w:val="005E10B4"/>
    <w:rsid w:val="005E3222"/>
    <w:rsid w:val="005E3AE3"/>
    <w:rsid w:val="005E4989"/>
    <w:rsid w:val="005E4F94"/>
    <w:rsid w:val="005E5295"/>
    <w:rsid w:val="005E79E1"/>
    <w:rsid w:val="005E7F12"/>
    <w:rsid w:val="005F0ADB"/>
    <w:rsid w:val="005F142B"/>
    <w:rsid w:val="005F1787"/>
    <w:rsid w:val="005F1A70"/>
    <w:rsid w:val="005F1C4B"/>
    <w:rsid w:val="005F22A2"/>
    <w:rsid w:val="005F22FD"/>
    <w:rsid w:val="005F2F37"/>
    <w:rsid w:val="005F3CB2"/>
    <w:rsid w:val="005F53B5"/>
    <w:rsid w:val="005F68E2"/>
    <w:rsid w:val="005F6B65"/>
    <w:rsid w:val="005F7941"/>
    <w:rsid w:val="005F7CD8"/>
    <w:rsid w:val="005F7DC4"/>
    <w:rsid w:val="005F7F6B"/>
    <w:rsid w:val="00601C2A"/>
    <w:rsid w:val="006020C4"/>
    <w:rsid w:val="00603546"/>
    <w:rsid w:val="006052C7"/>
    <w:rsid w:val="00605AE3"/>
    <w:rsid w:val="00606389"/>
    <w:rsid w:val="0061191D"/>
    <w:rsid w:val="006122D2"/>
    <w:rsid w:val="006146F9"/>
    <w:rsid w:val="006149A4"/>
    <w:rsid w:val="00620AA7"/>
    <w:rsid w:val="006230FD"/>
    <w:rsid w:val="00623A91"/>
    <w:rsid w:val="00623EDE"/>
    <w:rsid w:val="00624B55"/>
    <w:rsid w:val="00625037"/>
    <w:rsid w:val="00625F1E"/>
    <w:rsid w:val="00627CC9"/>
    <w:rsid w:val="00631CB2"/>
    <w:rsid w:val="006362E8"/>
    <w:rsid w:val="00636CCB"/>
    <w:rsid w:val="00636DC2"/>
    <w:rsid w:val="00637B4C"/>
    <w:rsid w:val="006409F8"/>
    <w:rsid w:val="0064166A"/>
    <w:rsid w:val="006417A0"/>
    <w:rsid w:val="00641CAD"/>
    <w:rsid w:val="00642EE1"/>
    <w:rsid w:val="0064369B"/>
    <w:rsid w:val="00643B20"/>
    <w:rsid w:val="00647186"/>
    <w:rsid w:val="00651A4F"/>
    <w:rsid w:val="00652947"/>
    <w:rsid w:val="00653159"/>
    <w:rsid w:val="00653C80"/>
    <w:rsid w:val="00655C9F"/>
    <w:rsid w:val="006566D8"/>
    <w:rsid w:val="00657520"/>
    <w:rsid w:val="00657934"/>
    <w:rsid w:val="00657FFD"/>
    <w:rsid w:val="006623FC"/>
    <w:rsid w:val="006629E5"/>
    <w:rsid w:val="00662F49"/>
    <w:rsid w:val="006638BE"/>
    <w:rsid w:val="00663A4D"/>
    <w:rsid w:val="006641B2"/>
    <w:rsid w:val="0066510D"/>
    <w:rsid w:val="00665154"/>
    <w:rsid w:val="0066677D"/>
    <w:rsid w:val="006673A4"/>
    <w:rsid w:val="00667BD7"/>
    <w:rsid w:val="006703DA"/>
    <w:rsid w:val="00671A4D"/>
    <w:rsid w:val="00673A45"/>
    <w:rsid w:val="00674FF9"/>
    <w:rsid w:val="006766B9"/>
    <w:rsid w:val="006771A8"/>
    <w:rsid w:val="00677726"/>
    <w:rsid w:val="006807FD"/>
    <w:rsid w:val="006817CE"/>
    <w:rsid w:val="00686724"/>
    <w:rsid w:val="0068677D"/>
    <w:rsid w:val="00687DF1"/>
    <w:rsid w:val="00690702"/>
    <w:rsid w:val="00691BF9"/>
    <w:rsid w:val="006935B4"/>
    <w:rsid w:val="00695F9C"/>
    <w:rsid w:val="006966BD"/>
    <w:rsid w:val="00696DDA"/>
    <w:rsid w:val="00697778"/>
    <w:rsid w:val="006A2FBB"/>
    <w:rsid w:val="006A3EA2"/>
    <w:rsid w:val="006A432E"/>
    <w:rsid w:val="006A46B1"/>
    <w:rsid w:val="006A5401"/>
    <w:rsid w:val="006A581A"/>
    <w:rsid w:val="006A7FCA"/>
    <w:rsid w:val="006B0FBF"/>
    <w:rsid w:val="006B1115"/>
    <w:rsid w:val="006B2087"/>
    <w:rsid w:val="006B2360"/>
    <w:rsid w:val="006B2426"/>
    <w:rsid w:val="006B2AD2"/>
    <w:rsid w:val="006B3DEC"/>
    <w:rsid w:val="006B5344"/>
    <w:rsid w:val="006B6EDB"/>
    <w:rsid w:val="006C1931"/>
    <w:rsid w:val="006C24B3"/>
    <w:rsid w:val="006C2B80"/>
    <w:rsid w:val="006C33A1"/>
    <w:rsid w:val="006C4482"/>
    <w:rsid w:val="006C4A9F"/>
    <w:rsid w:val="006C6182"/>
    <w:rsid w:val="006C6D86"/>
    <w:rsid w:val="006D02B0"/>
    <w:rsid w:val="006D041A"/>
    <w:rsid w:val="006D04CB"/>
    <w:rsid w:val="006D0BF0"/>
    <w:rsid w:val="006D1917"/>
    <w:rsid w:val="006D2F2A"/>
    <w:rsid w:val="006D2FF9"/>
    <w:rsid w:val="006D31A4"/>
    <w:rsid w:val="006D3845"/>
    <w:rsid w:val="006D69E5"/>
    <w:rsid w:val="006D759B"/>
    <w:rsid w:val="006D786C"/>
    <w:rsid w:val="006E3317"/>
    <w:rsid w:val="006E3374"/>
    <w:rsid w:val="006E5108"/>
    <w:rsid w:val="006E5A4C"/>
    <w:rsid w:val="006E64D8"/>
    <w:rsid w:val="006E74CD"/>
    <w:rsid w:val="006F0871"/>
    <w:rsid w:val="006F12C3"/>
    <w:rsid w:val="006F2202"/>
    <w:rsid w:val="006F2E0F"/>
    <w:rsid w:val="006F32AC"/>
    <w:rsid w:val="006F3F0A"/>
    <w:rsid w:val="006F44B1"/>
    <w:rsid w:val="006F4A28"/>
    <w:rsid w:val="006F5D11"/>
    <w:rsid w:val="006F7C2D"/>
    <w:rsid w:val="007004A3"/>
    <w:rsid w:val="0070077F"/>
    <w:rsid w:val="0070128B"/>
    <w:rsid w:val="007025A7"/>
    <w:rsid w:val="00702E69"/>
    <w:rsid w:val="00703E94"/>
    <w:rsid w:val="0070401F"/>
    <w:rsid w:val="007050E5"/>
    <w:rsid w:val="00705778"/>
    <w:rsid w:val="00706164"/>
    <w:rsid w:val="0070777C"/>
    <w:rsid w:val="00710988"/>
    <w:rsid w:val="00711620"/>
    <w:rsid w:val="00714550"/>
    <w:rsid w:val="007150F7"/>
    <w:rsid w:val="00715765"/>
    <w:rsid w:val="00715B57"/>
    <w:rsid w:val="0071615F"/>
    <w:rsid w:val="007161BD"/>
    <w:rsid w:val="00721326"/>
    <w:rsid w:val="007240F6"/>
    <w:rsid w:val="0072416B"/>
    <w:rsid w:val="007242C7"/>
    <w:rsid w:val="007258D9"/>
    <w:rsid w:val="00725A1C"/>
    <w:rsid w:val="00726C30"/>
    <w:rsid w:val="00726CE3"/>
    <w:rsid w:val="0072747D"/>
    <w:rsid w:val="00730089"/>
    <w:rsid w:val="00730444"/>
    <w:rsid w:val="0073057C"/>
    <w:rsid w:val="00731AE5"/>
    <w:rsid w:val="007334B3"/>
    <w:rsid w:val="00736558"/>
    <w:rsid w:val="00737B2E"/>
    <w:rsid w:val="00740213"/>
    <w:rsid w:val="00740260"/>
    <w:rsid w:val="0074043E"/>
    <w:rsid w:val="00741938"/>
    <w:rsid w:val="007420E8"/>
    <w:rsid w:val="00742C38"/>
    <w:rsid w:val="00743A32"/>
    <w:rsid w:val="007444CA"/>
    <w:rsid w:val="0074783D"/>
    <w:rsid w:val="00747E2D"/>
    <w:rsid w:val="00750578"/>
    <w:rsid w:val="00750988"/>
    <w:rsid w:val="00750A4A"/>
    <w:rsid w:val="00751483"/>
    <w:rsid w:val="007529A7"/>
    <w:rsid w:val="00752BC2"/>
    <w:rsid w:val="0075443F"/>
    <w:rsid w:val="007558D9"/>
    <w:rsid w:val="00755B30"/>
    <w:rsid w:val="00760B57"/>
    <w:rsid w:val="00760E30"/>
    <w:rsid w:val="00762478"/>
    <w:rsid w:val="00762C1D"/>
    <w:rsid w:val="007630A0"/>
    <w:rsid w:val="00765B7E"/>
    <w:rsid w:val="0076696C"/>
    <w:rsid w:val="007711C2"/>
    <w:rsid w:val="00771C80"/>
    <w:rsid w:val="007721B2"/>
    <w:rsid w:val="00773E41"/>
    <w:rsid w:val="00773F4C"/>
    <w:rsid w:val="00775E6D"/>
    <w:rsid w:val="00776C8C"/>
    <w:rsid w:val="00776FEA"/>
    <w:rsid w:val="00777C81"/>
    <w:rsid w:val="00777D10"/>
    <w:rsid w:val="00777EA2"/>
    <w:rsid w:val="00780A87"/>
    <w:rsid w:val="0078106F"/>
    <w:rsid w:val="00781673"/>
    <w:rsid w:val="0078198C"/>
    <w:rsid w:val="00781FBC"/>
    <w:rsid w:val="00782646"/>
    <w:rsid w:val="00782FFB"/>
    <w:rsid w:val="00783387"/>
    <w:rsid w:val="00783886"/>
    <w:rsid w:val="00784759"/>
    <w:rsid w:val="00787C1B"/>
    <w:rsid w:val="007918E2"/>
    <w:rsid w:val="00791F6C"/>
    <w:rsid w:val="00793199"/>
    <w:rsid w:val="00793392"/>
    <w:rsid w:val="007934A8"/>
    <w:rsid w:val="007934B3"/>
    <w:rsid w:val="0079466B"/>
    <w:rsid w:val="00794773"/>
    <w:rsid w:val="00795364"/>
    <w:rsid w:val="007955D8"/>
    <w:rsid w:val="0079660D"/>
    <w:rsid w:val="007967CF"/>
    <w:rsid w:val="007967D4"/>
    <w:rsid w:val="00796877"/>
    <w:rsid w:val="00796FCA"/>
    <w:rsid w:val="007A1A23"/>
    <w:rsid w:val="007A1C4B"/>
    <w:rsid w:val="007A2200"/>
    <w:rsid w:val="007A25CD"/>
    <w:rsid w:val="007A297D"/>
    <w:rsid w:val="007A48AE"/>
    <w:rsid w:val="007A4D5D"/>
    <w:rsid w:val="007A53D2"/>
    <w:rsid w:val="007A5FE9"/>
    <w:rsid w:val="007A6947"/>
    <w:rsid w:val="007A6D63"/>
    <w:rsid w:val="007A7B2A"/>
    <w:rsid w:val="007A7C10"/>
    <w:rsid w:val="007B0DEB"/>
    <w:rsid w:val="007B1C93"/>
    <w:rsid w:val="007B282D"/>
    <w:rsid w:val="007B2860"/>
    <w:rsid w:val="007B2CB1"/>
    <w:rsid w:val="007B3219"/>
    <w:rsid w:val="007B40FC"/>
    <w:rsid w:val="007B4222"/>
    <w:rsid w:val="007B4A07"/>
    <w:rsid w:val="007B5B36"/>
    <w:rsid w:val="007B6CD8"/>
    <w:rsid w:val="007C015E"/>
    <w:rsid w:val="007C0234"/>
    <w:rsid w:val="007C2433"/>
    <w:rsid w:val="007C2685"/>
    <w:rsid w:val="007C555F"/>
    <w:rsid w:val="007C5613"/>
    <w:rsid w:val="007C5FCA"/>
    <w:rsid w:val="007D24EE"/>
    <w:rsid w:val="007D3A76"/>
    <w:rsid w:val="007D4997"/>
    <w:rsid w:val="007D5F72"/>
    <w:rsid w:val="007D6520"/>
    <w:rsid w:val="007D7266"/>
    <w:rsid w:val="007D73D4"/>
    <w:rsid w:val="007E02B0"/>
    <w:rsid w:val="007E0CDB"/>
    <w:rsid w:val="007E1281"/>
    <w:rsid w:val="007E3563"/>
    <w:rsid w:val="007E4957"/>
    <w:rsid w:val="007E4C94"/>
    <w:rsid w:val="007E5453"/>
    <w:rsid w:val="007E5963"/>
    <w:rsid w:val="007E6971"/>
    <w:rsid w:val="007E6BAB"/>
    <w:rsid w:val="007E79E4"/>
    <w:rsid w:val="007F045C"/>
    <w:rsid w:val="007F0479"/>
    <w:rsid w:val="007F05A8"/>
    <w:rsid w:val="007F06F1"/>
    <w:rsid w:val="007F194C"/>
    <w:rsid w:val="007F3D0D"/>
    <w:rsid w:val="007F41B0"/>
    <w:rsid w:val="007F5133"/>
    <w:rsid w:val="007F5E48"/>
    <w:rsid w:val="007F6754"/>
    <w:rsid w:val="007F6EFE"/>
    <w:rsid w:val="008007BC"/>
    <w:rsid w:val="00801936"/>
    <w:rsid w:val="008037C8"/>
    <w:rsid w:val="00804439"/>
    <w:rsid w:val="0080479E"/>
    <w:rsid w:val="00806E18"/>
    <w:rsid w:val="0081024D"/>
    <w:rsid w:val="00811970"/>
    <w:rsid w:val="00811C6D"/>
    <w:rsid w:val="008125E6"/>
    <w:rsid w:val="00812670"/>
    <w:rsid w:val="00812D3E"/>
    <w:rsid w:val="008130CC"/>
    <w:rsid w:val="00813ED2"/>
    <w:rsid w:val="00814632"/>
    <w:rsid w:val="0081463C"/>
    <w:rsid w:val="008148EA"/>
    <w:rsid w:val="00815052"/>
    <w:rsid w:val="0081763B"/>
    <w:rsid w:val="0081766B"/>
    <w:rsid w:val="0081778D"/>
    <w:rsid w:val="00817A2C"/>
    <w:rsid w:val="00820D24"/>
    <w:rsid w:val="00821344"/>
    <w:rsid w:val="0082265E"/>
    <w:rsid w:val="00822C0B"/>
    <w:rsid w:val="008246BA"/>
    <w:rsid w:val="008248A7"/>
    <w:rsid w:val="00827BF7"/>
    <w:rsid w:val="008307FE"/>
    <w:rsid w:val="00830D62"/>
    <w:rsid w:val="00831C4C"/>
    <w:rsid w:val="00832F5B"/>
    <w:rsid w:val="00832F80"/>
    <w:rsid w:val="008338C2"/>
    <w:rsid w:val="008347FB"/>
    <w:rsid w:val="0083558C"/>
    <w:rsid w:val="00836417"/>
    <w:rsid w:val="00836A24"/>
    <w:rsid w:val="00836B13"/>
    <w:rsid w:val="00837B2E"/>
    <w:rsid w:val="008409DF"/>
    <w:rsid w:val="00841A17"/>
    <w:rsid w:val="0084417F"/>
    <w:rsid w:val="0084500C"/>
    <w:rsid w:val="00845CF6"/>
    <w:rsid w:val="00847191"/>
    <w:rsid w:val="00847F01"/>
    <w:rsid w:val="008500E5"/>
    <w:rsid w:val="00852317"/>
    <w:rsid w:val="00852BEE"/>
    <w:rsid w:val="00853511"/>
    <w:rsid w:val="00853825"/>
    <w:rsid w:val="0085464D"/>
    <w:rsid w:val="0085499A"/>
    <w:rsid w:val="00855E4F"/>
    <w:rsid w:val="00855FD5"/>
    <w:rsid w:val="00856823"/>
    <w:rsid w:val="00857829"/>
    <w:rsid w:val="00857C97"/>
    <w:rsid w:val="008611BD"/>
    <w:rsid w:val="00861CC1"/>
    <w:rsid w:val="0086339F"/>
    <w:rsid w:val="008634DF"/>
    <w:rsid w:val="00864BDD"/>
    <w:rsid w:val="00864CE3"/>
    <w:rsid w:val="00864F9D"/>
    <w:rsid w:val="00865535"/>
    <w:rsid w:val="00865B37"/>
    <w:rsid w:val="008670F6"/>
    <w:rsid w:val="00870580"/>
    <w:rsid w:val="008707C2"/>
    <w:rsid w:val="00870B36"/>
    <w:rsid w:val="00871B33"/>
    <w:rsid w:val="00871BA8"/>
    <w:rsid w:val="00871CB7"/>
    <w:rsid w:val="00873AFC"/>
    <w:rsid w:val="00873E0B"/>
    <w:rsid w:val="0087450D"/>
    <w:rsid w:val="00874819"/>
    <w:rsid w:val="00876D0C"/>
    <w:rsid w:val="00876E8C"/>
    <w:rsid w:val="00877401"/>
    <w:rsid w:val="00877F8A"/>
    <w:rsid w:val="0088014A"/>
    <w:rsid w:val="0088106A"/>
    <w:rsid w:val="0088140C"/>
    <w:rsid w:val="00882184"/>
    <w:rsid w:val="00884FFB"/>
    <w:rsid w:val="008853A7"/>
    <w:rsid w:val="00887608"/>
    <w:rsid w:val="00891DA0"/>
    <w:rsid w:val="00891E66"/>
    <w:rsid w:val="00892573"/>
    <w:rsid w:val="008927D6"/>
    <w:rsid w:val="0089338E"/>
    <w:rsid w:val="00893D52"/>
    <w:rsid w:val="00894369"/>
    <w:rsid w:val="008946E6"/>
    <w:rsid w:val="00894A69"/>
    <w:rsid w:val="008950F0"/>
    <w:rsid w:val="00895276"/>
    <w:rsid w:val="00896145"/>
    <w:rsid w:val="00896AB8"/>
    <w:rsid w:val="00897F47"/>
    <w:rsid w:val="008A0709"/>
    <w:rsid w:val="008A10F9"/>
    <w:rsid w:val="008A14B0"/>
    <w:rsid w:val="008A18A5"/>
    <w:rsid w:val="008A33B1"/>
    <w:rsid w:val="008A3405"/>
    <w:rsid w:val="008A402D"/>
    <w:rsid w:val="008A43D9"/>
    <w:rsid w:val="008A43DF"/>
    <w:rsid w:val="008A4EBC"/>
    <w:rsid w:val="008A773E"/>
    <w:rsid w:val="008A7FE3"/>
    <w:rsid w:val="008B0055"/>
    <w:rsid w:val="008B0057"/>
    <w:rsid w:val="008B0461"/>
    <w:rsid w:val="008B1115"/>
    <w:rsid w:val="008B115B"/>
    <w:rsid w:val="008B1973"/>
    <w:rsid w:val="008B3E8C"/>
    <w:rsid w:val="008B557E"/>
    <w:rsid w:val="008B5C69"/>
    <w:rsid w:val="008B63B7"/>
    <w:rsid w:val="008B6523"/>
    <w:rsid w:val="008B70D9"/>
    <w:rsid w:val="008C1258"/>
    <w:rsid w:val="008C16A3"/>
    <w:rsid w:val="008C3B83"/>
    <w:rsid w:val="008C4042"/>
    <w:rsid w:val="008C44EF"/>
    <w:rsid w:val="008C5C43"/>
    <w:rsid w:val="008D004B"/>
    <w:rsid w:val="008D3385"/>
    <w:rsid w:val="008D406E"/>
    <w:rsid w:val="008D4086"/>
    <w:rsid w:val="008D4290"/>
    <w:rsid w:val="008E03A8"/>
    <w:rsid w:val="008E0F6D"/>
    <w:rsid w:val="008E12F8"/>
    <w:rsid w:val="008E293D"/>
    <w:rsid w:val="008E376B"/>
    <w:rsid w:val="008E4046"/>
    <w:rsid w:val="008E58F9"/>
    <w:rsid w:val="008E63A1"/>
    <w:rsid w:val="008E714F"/>
    <w:rsid w:val="008E7E2E"/>
    <w:rsid w:val="008F0655"/>
    <w:rsid w:val="008F0764"/>
    <w:rsid w:val="008F1B07"/>
    <w:rsid w:val="008F36B8"/>
    <w:rsid w:val="008F3964"/>
    <w:rsid w:val="008F4414"/>
    <w:rsid w:val="008F58F4"/>
    <w:rsid w:val="008F62FD"/>
    <w:rsid w:val="008F6807"/>
    <w:rsid w:val="008F6836"/>
    <w:rsid w:val="008F74B3"/>
    <w:rsid w:val="008F7855"/>
    <w:rsid w:val="008F7FDE"/>
    <w:rsid w:val="00900323"/>
    <w:rsid w:val="00900787"/>
    <w:rsid w:val="00901C77"/>
    <w:rsid w:val="00902B68"/>
    <w:rsid w:val="00902D77"/>
    <w:rsid w:val="009030BA"/>
    <w:rsid w:val="0090350F"/>
    <w:rsid w:val="00903F13"/>
    <w:rsid w:val="009040B6"/>
    <w:rsid w:val="009047BD"/>
    <w:rsid w:val="00904F77"/>
    <w:rsid w:val="0090500B"/>
    <w:rsid w:val="00905230"/>
    <w:rsid w:val="009058B8"/>
    <w:rsid w:val="009065DC"/>
    <w:rsid w:val="00906D21"/>
    <w:rsid w:val="00907F7E"/>
    <w:rsid w:val="0091054A"/>
    <w:rsid w:val="00915005"/>
    <w:rsid w:val="00915530"/>
    <w:rsid w:val="00917799"/>
    <w:rsid w:val="009203C9"/>
    <w:rsid w:val="00920837"/>
    <w:rsid w:val="0092197D"/>
    <w:rsid w:val="00922A13"/>
    <w:rsid w:val="009246D2"/>
    <w:rsid w:val="009249C8"/>
    <w:rsid w:val="00924DF2"/>
    <w:rsid w:val="00924F32"/>
    <w:rsid w:val="009250F8"/>
    <w:rsid w:val="00926A21"/>
    <w:rsid w:val="00926C30"/>
    <w:rsid w:val="00927037"/>
    <w:rsid w:val="00927C61"/>
    <w:rsid w:val="0093012C"/>
    <w:rsid w:val="00930C3C"/>
    <w:rsid w:val="00931635"/>
    <w:rsid w:val="00933447"/>
    <w:rsid w:val="00933730"/>
    <w:rsid w:val="00934047"/>
    <w:rsid w:val="00934717"/>
    <w:rsid w:val="00935BE8"/>
    <w:rsid w:val="00936306"/>
    <w:rsid w:val="00937042"/>
    <w:rsid w:val="00937158"/>
    <w:rsid w:val="00937495"/>
    <w:rsid w:val="00937B0B"/>
    <w:rsid w:val="00937C66"/>
    <w:rsid w:val="00941B84"/>
    <w:rsid w:val="00944C36"/>
    <w:rsid w:val="00945320"/>
    <w:rsid w:val="00945EF8"/>
    <w:rsid w:val="009463FD"/>
    <w:rsid w:val="00947005"/>
    <w:rsid w:val="00947D33"/>
    <w:rsid w:val="009515FA"/>
    <w:rsid w:val="00952E7C"/>
    <w:rsid w:val="0095351B"/>
    <w:rsid w:val="00953B1F"/>
    <w:rsid w:val="00955358"/>
    <w:rsid w:val="0095547D"/>
    <w:rsid w:val="0095609D"/>
    <w:rsid w:val="009569D8"/>
    <w:rsid w:val="009569F1"/>
    <w:rsid w:val="00956B0A"/>
    <w:rsid w:val="009574E4"/>
    <w:rsid w:val="00957813"/>
    <w:rsid w:val="009579EC"/>
    <w:rsid w:val="00960CA4"/>
    <w:rsid w:val="00960D21"/>
    <w:rsid w:val="00961B5E"/>
    <w:rsid w:val="00961D4A"/>
    <w:rsid w:val="0096264E"/>
    <w:rsid w:val="009641EF"/>
    <w:rsid w:val="00964E86"/>
    <w:rsid w:val="0096705A"/>
    <w:rsid w:val="00971845"/>
    <w:rsid w:val="00972ED6"/>
    <w:rsid w:val="00973A28"/>
    <w:rsid w:val="00975AF4"/>
    <w:rsid w:val="00980158"/>
    <w:rsid w:val="00981424"/>
    <w:rsid w:val="009824E8"/>
    <w:rsid w:val="0098320F"/>
    <w:rsid w:val="00983483"/>
    <w:rsid w:val="00983874"/>
    <w:rsid w:val="00984EB2"/>
    <w:rsid w:val="00985566"/>
    <w:rsid w:val="00986096"/>
    <w:rsid w:val="00986249"/>
    <w:rsid w:val="009879CA"/>
    <w:rsid w:val="00987BA8"/>
    <w:rsid w:val="0099293D"/>
    <w:rsid w:val="009946DC"/>
    <w:rsid w:val="009A0274"/>
    <w:rsid w:val="009A03FB"/>
    <w:rsid w:val="009A1142"/>
    <w:rsid w:val="009A170B"/>
    <w:rsid w:val="009A1E6F"/>
    <w:rsid w:val="009A2213"/>
    <w:rsid w:val="009A2796"/>
    <w:rsid w:val="009A505C"/>
    <w:rsid w:val="009A651C"/>
    <w:rsid w:val="009A6DEF"/>
    <w:rsid w:val="009A76BC"/>
    <w:rsid w:val="009B0388"/>
    <w:rsid w:val="009B236B"/>
    <w:rsid w:val="009B29AA"/>
    <w:rsid w:val="009B3744"/>
    <w:rsid w:val="009B4CE7"/>
    <w:rsid w:val="009B4E8B"/>
    <w:rsid w:val="009B55C3"/>
    <w:rsid w:val="009B5868"/>
    <w:rsid w:val="009B635E"/>
    <w:rsid w:val="009B6DA7"/>
    <w:rsid w:val="009B7422"/>
    <w:rsid w:val="009C2665"/>
    <w:rsid w:val="009C4DB9"/>
    <w:rsid w:val="009C6A9F"/>
    <w:rsid w:val="009C6EB4"/>
    <w:rsid w:val="009C7032"/>
    <w:rsid w:val="009D253A"/>
    <w:rsid w:val="009D3223"/>
    <w:rsid w:val="009D541C"/>
    <w:rsid w:val="009D6776"/>
    <w:rsid w:val="009E201D"/>
    <w:rsid w:val="009E2A60"/>
    <w:rsid w:val="009E2ECF"/>
    <w:rsid w:val="009E3004"/>
    <w:rsid w:val="009E3A4D"/>
    <w:rsid w:val="009E40B2"/>
    <w:rsid w:val="009E42AA"/>
    <w:rsid w:val="009E5A38"/>
    <w:rsid w:val="009E6465"/>
    <w:rsid w:val="009E687F"/>
    <w:rsid w:val="009F3B46"/>
    <w:rsid w:val="009F469F"/>
    <w:rsid w:val="009F4D98"/>
    <w:rsid w:val="009F52DA"/>
    <w:rsid w:val="009F772B"/>
    <w:rsid w:val="00A01FB2"/>
    <w:rsid w:val="00A021C2"/>
    <w:rsid w:val="00A02E8A"/>
    <w:rsid w:val="00A03A6C"/>
    <w:rsid w:val="00A061B9"/>
    <w:rsid w:val="00A06A94"/>
    <w:rsid w:val="00A07A32"/>
    <w:rsid w:val="00A10049"/>
    <w:rsid w:val="00A110FD"/>
    <w:rsid w:val="00A129DD"/>
    <w:rsid w:val="00A1470F"/>
    <w:rsid w:val="00A14BFA"/>
    <w:rsid w:val="00A15130"/>
    <w:rsid w:val="00A1518F"/>
    <w:rsid w:val="00A17B3A"/>
    <w:rsid w:val="00A2088E"/>
    <w:rsid w:val="00A22137"/>
    <w:rsid w:val="00A22850"/>
    <w:rsid w:val="00A22A37"/>
    <w:rsid w:val="00A22E84"/>
    <w:rsid w:val="00A24780"/>
    <w:rsid w:val="00A25A72"/>
    <w:rsid w:val="00A27777"/>
    <w:rsid w:val="00A27BFB"/>
    <w:rsid w:val="00A27D80"/>
    <w:rsid w:val="00A304B1"/>
    <w:rsid w:val="00A314D3"/>
    <w:rsid w:val="00A315E2"/>
    <w:rsid w:val="00A31621"/>
    <w:rsid w:val="00A32272"/>
    <w:rsid w:val="00A3236E"/>
    <w:rsid w:val="00A36167"/>
    <w:rsid w:val="00A36396"/>
    <w:rsid w:val="00A36628"/>
    <w:rsid w:val="00A3683C"/>
    <w:rsid w:val="00A376C6"/>
    <w:rsid w:val="00A37AF5"/>
    <w:rsid w:val="00A4101B"/>
    <w:rsid w:val="00A41482"/>
    <w:rsid w:val="00A41D46"/>
    <w:rsid w:val="00A42146"/>
    <w:rsid w:val="00A43E84"/>
    <w:rsid w:val="00A45CAC"/>
    <w:rsid w:val="00A47840"/>
    <w:rsid w:val="00A47B7E"/>
    <w:rsid w:val="00A50B4C"/>
    <w:rsid w:val="00A5312C"/>
    <w:rsid w:val="00A531E6"/>
    <w:rsid w:val="00A53590"/>
    <w:rsid w:val="00A53881"/>
    <w:rsid w:val="00A53E98"/>
    <w:rsid w:val="00A55C51"/>
    <w:rsid w:val="00A56057"/>
    <w:rsid w:val="00A567D8"/>
    <w:rsid w:val="00A579AF"/>
    <w:rsid w:val="00A579DE"/>
    <w:rsid w:val="00A61EBD"/>
    <w:rsid w:val="00A625D6"/>
    <w:rsid w:val="00A63847"/>
    <w:rsid w:val="00A63A0D"/>
    <w:rsid w:val="00A655A1"/>
    <w:rsid w:val="00A66E77"/>
    <w:rsid w:val="00A67407"/>
    <w:rsid w:val="00A674C8"/>
    <w:rsid w:val="00A707AB"/>
    <w:rsid w:val="00A72A5C"/>
    <w:rsid w:val="00A72D17"/>
    <w:rsid w:val="00A73B46"/>
    <w:rsid w:val="00A73C65"/>
    <w:rsid w:val="00A73E28"/>
    <w:rsid w:val="00A74AB5"/>
    <w:rsid w:val="00A75A27"/>
    <w:rsid w:val="00A75D20"/>
    <w:rsid w:val="00A76C71"/>
    <w:rsid w:val="00A76CEE"/>
    <w:rsid w:val="00A77B24"/>
    <w:rsid w:val="00A80923"/>
    <w:rsid w:val="00A809E3"/>
    <w:rsid w:val="00A8104A"/>
    <w:rsid w:val="00A81C74"/>
    <w:rsid w:val="00A8236D"/>
    <w:rsid w:val="00A83E0F"/>
    <w:rsid w:val="00A842BB"/>
    <w:rsid w:val="00A845B5"/>
    <w:rsid w:val="00A8648D"/>
    <w:rsid w:val="00A864C6"/>
    <w:rsid w:val="00A868A9"/>
    <w:rsid w:val="00A90F71"/>
    <w:rsid w:val="00A92244"/>
    <w:rsid w:val="00A92F47"/>
    <w:rsid w:val="00A931D3"/>
    <w:rsid w:val="00A93587"/>
    <w:rsid w:val="00A935D6"/>
    <w:rsid w:val="00A93DF6"/>
    <w:rsid w:val="00A94E58"/>
    <w:rsid w:val="00A95C1D"/>
    <w:rsid w:val="00A97310"/>
    <w:rsid w:val="00AA0D3E"/>
    <w:rsid w:val="00AA3444"/>
    <w:rsid w:val="00AA350E"/>
    <w:rsid w:val="00AA3D69"/>
    <w:rsid w:val="00AA3E24"/>
    <w:rsid w:val="00AA551D"/>
    <w:rsid w:val="00AA5579"/>
    <w:rsid w:val="00AA7955"/>
    <w:rsid w:val="00AB090F"/>
    <w:rsid w:val="00AB2410"/>
    <w:rsid w:val="00AB3637"/>
    <w:rsid w:val="00AB3AB6"/>
    <w:rsid w:val="00AB7974"/>
    <w:rsid w:val="00AC011E"/>
    <w:rsid w:val="00AC0170"/>
    <w:rsid w:val="00AC1013"/>
    <w:rsid w:val="00AC11D2"/>
    <w:rsid w:val="00AC171E"/>
    <w:rsid w:val="00AC1912"/>
    <w:rsid w:val="00AC196C"/>
    <w:rsid w:val="00AC2221"/>
    <w:rsid w:val="00AC29D2"/>
    <w:rsid w:val="00AC3293"/>
    <w:rsid w:val="00AC4D4B"/>
    <w:rsid w:val="00AC53F8"/>
    <w:rsid w:val="00AD03E8"/>
    <w:rsid w:val="00AD35B5"/>
    <w:rsid w:val="00AD5EFC"/>
    <w:rsid w:val="00AD7C78"/>
    <w:rsid w:val="00AE121D"/>
    <w:rsid w:val="00AE1CED"/>
    <w:rsid w:val="00AE4603"/>
    <w:rsid w:val="00AE5366"/>
    <w:rsid w:val="00AE53E5"/>
    <w:rsid w:val="00AE59A7"/>
    <w:rsid w:val="00AE69A3"/>
    <w:rsid w:val="00AE6CB1"/>
    <w:rsid w:val="00AF0DDB"/>
    <w:rsid w:val="00AF146C"/>
    <w:rsid w:val="00AF273B"/>
    <w:rsid w:val="00AF289A"/>
    <w:rsid w:val="00AF2AC3"/>
    <w:rsid w:val="00AF2B7E"/>
    <w:rsid w:val="00B003E6"/>
    <w:rsid w:val="00B00C31"/>
    <w:rsid w:val="00B01436"/>
    <w:rsid w:val="00B01A3E"/>
    <w:rsid w:val="00B02BD8"/>
    <w:rsid w:val="00B02EFC"/>
    <w:rsid w:val="00B04D68"/>
    <w:rsid w:val="00B04F3B"/>
    <w:rsid w:val="00B05A91"/>
    <w:rsid w:val="00B07167"/>
    <w:rsid w:val="00B1124D"/>
    <w:rsid w:val="00B11888"/>
    <w:rsid w:val="00B12F0E"/>
    <w:rsid w:val="00B145A5"/>
    <w:rsid w:val="00B14AEE"/>
    <w:rsid w:val="00B15B68"/>
    <w:rsid w:val="00B160DD"/>
    <w:rsid w:val="00B1717C"/>
    <w:rsid w:val="00B177C0"/>
    <w:rsid w:val="00B20230"/>
    <w:rsid w:val="00B21993"/>
    <w:rsid w:val="00B21CC1"/>
    <w:rsid w:val="00B22D25"/>
    <w:rsid w:val="00B22F44"/>
    <w:rsid w:val="00B2593B"/>
    <w:rsid w:val="00B278E9"/>
    <w:rsid w:val="00B31C44"/>
    <w:rsid w:val="00B321B5"/>
    <w:rsid w:val="00B32698"/>
    <w:rsid w:val="00B33404"/>
    <w:rsid w:val="00B33492"/>
    <w:rsid w:val="00B336BD"/>
    <w:rsid w:val="00B33B04"/>
    <w:rsid w:val="00B35874"/>
    <w:rsid w:val="00B36853"/>
    <w:rsid w:val="00B36A15"/>
    <w:rsid w:val="00B410C1"/>
    <w:rsid w:val="00B439F8"/>
    <w:rsid w:val="00B43B76"/>
    <w:rsid w:val="00B43FF4"/>
    <w:rsid w:val="00B44A64"/>
    <w:rsid w:val="00B454CC"/>
    <w:rsid w:val="00B47283"/>
    <w:rsid w:val="00B479DF"/>
    <w:rsid w:val="00B50009"/>
    <w:rsid w:val="00B506CB"/>
    <w:rsid w:val="00B52ACA"/>
    <w:rsid w:val="00B53C09"/>
    <w:rsid w:val="00B54085"/>
    <w:rsid w:val="00B540FC"/>
    <w:rsid w:val="00B552FB"/>
    <w:rsid w:val="00B55576"/>
    <w:rsid w:val="00B572A7"/>
    <w:rsid w:val="00B572E9"/>
    <w:rsid w:val="00B577D5"/>
    <w:rsid w:val="00B579A6"/>
    <w:rsid w:val="00B57DEC"/>
    <w:rsid w:val="00B60514"/>
    <w:rsid w:val="00B61B76"/>
    <w:rsid w:val="00B61C2E"/>
    <w:rsid w:val="00B62E72"/>
    <w:rsid w:val="00B634E4"/>
    <w:rsid w:val="00B6424F"/>
    <w:rsid w:val="00B64710"/>
    <w:rsid w:val="00B6513C"/>
    <w:rsid w:val="00B65494"/>
    <w:rsid w:val="00B65C65"/>
    <w:rsid w:val="00B66475"/>
    <w:rsid w:val="00B66D24"/>
    <w:rsid w:val="00B67433"/>
    <w:rsid w:val="00B675BD"/>
    <w:rsid w:val="00B70C26"/>
    <w:rsid w:val="00B71030"/>
    <w:rsid w:val="00B71BE2"/>
    <w:rsid w:val="00B7254B"/>
    <w:rsid w:val="00B7323D"/>
    <w:rsid w:val="00B73856"/>
    <w:rsid w:val="00B74C3D"/>
    <w:rsid w:val="00B74D40"/>
    <w:rsid w:val="00B75937"/>
    <w:rsid w:val="00B8024D"/>
    <w:rsid w:val="00B80D9A"/>
    <w:rsid w:val="00B81A44"/>
    <w:rsid w:val="00B8326B"/>
    <w:rsid w:val="00B841D7"/>
    <w:rsid w:val="00B84752"/>
    <w:rsid w:val="00B848E6"/>
    <w:rsid w:val="00B857CD"/>
    <w:rsid w:val="00B857EF"/>
    <w:rsid w:val="00B85C5D"/>
    <w:rsid w:val="00B85D8E"/>
    <w:rsid w:val="00B915BD"/>
    <w:rsid w:val="00B91677"/>
    <w:rsid w:val="00B92032"/>
    <w:rsid w:val="00B9651D"/>
    <w:rsid w:val="00B96C7E"/>
    <w:rsid w:val="00B976AB"/>
    <w:rsid w:val="00B97F93"/>
    <w:rsid w:val="00BA0A32"/>
    <w:rsid w:val="00BA38F1"/>
    <w:rsid w:val="00BA3F01"/>
    <w:rsid w:val="00BA5FD2"/>
    <w:rsid w:val="00BA73C4"/>
    <w:rsid w:val="00BB22C3"/>
    <w:rsid w:val="00BB24DF"/>
    <w:rsid w:val="00BB288D"/>
    <w:rsid w:val="00BB2C05"/>
    <w:rsid w:val="00BB2EAC"/>
    <w:rsid w:val="00BB2FEF"/>
    <w:rsid w:val="00BB3EB3"/>
    <w:rsid w:val="00BB40AB"/>
    <w:rsid w:val="00BB4CE8"/>
    <w:rsid w:val="00BB5579"/>
    <w:rsid w:val="00BB57EA"/>
    <w:rsid w:val="00BB5EC9"/>
    <w:rsid w:val="00BC1992"/>
    <w:rsid w:val="00BC26B4"/>
    <w:rsid w:val="00BC455E"/>
    <w:rsid w:val="00BC4860"/>
    <w:rsid w:val="00BC5397"/>
    <w:rsid w:val="00BD22FA"/>
    <w:rsid w:val="00BD3067"/>
    <w:rsid w:val="00BD3F8A"/>
    <w:rsid w:val="00BD4116"/>
    <w:rsid w:val="00BD4DE6"/>
    <w:rsid w:val="00BD7371"/>
    <w:rsid w:val="00BE0209"/>
    <w:rsid w:val="00BE0389"/>
    <w:rsid w:val="00BE11A2"/>
    <w:rsid w:val="00BE2414"/>
    <w:rsid w:val="00BE2E4D"/>
    <w:rsid w:val="00BE361D"/>
    <w:rsid w:val="00BE3A68"/>
    <w:rsid w:val="00BE4DE2"/>
    <w:rsid w:val="00BE50AD"/>
    <w:rsid w:val="00BE5411"/>
    <w:rsid w:val="00BE672C"/>
    <w:rsid w:val="00BE75C8"/>
    <w:rsid w:val="00BE773B"/>
    <w:rsid w:val="00BE7832"/>
    <w:rsid w:val="00BE7C11"/>
    <w:rsid w:val="00BF3BAB"/>
    <w:rsid w:val="00BF42D1"/>
    <w:rsid w:val="00BF4740"/>
    <w:rsid w:val="00BF4CEF"/>
    <w:rsid w:val="00BF5857"/>
    <w:rsid w:val="00BF5A57"/>
    <w:rsid w:val="00BF6B8B"/>
    <w:rsid w:val="00BF7638"/>
    <w:rsid w:val="00C01A4E"/>
    <w:rsid w:val="00C03812"/>
    <w:rsid w:val="00C0403B"/>
    <w:rsid w:val="00C04A48"/>
    <w:rsid w:val="00C05152"/>
    <w:rsid w:val="00C071C3"/>
    <w:rsid w:val="00C072C0"/>
    <w:rsid w:val="00C07C1E"/>
    <w:rsid w:val="00C07D3A"/>
    <w:rsid w:val="00C1014B"/>
    <w:rsid w:val="00C10C4A"/>
    <w:rsid w:val="00C138A1"/>
    <w:rsid w:val="00C13B7E"/>
    <w:rsid w:val="00C14321"/>
    <w:rsid w:val="00C158D8"/>
    <w:rsid w:val="00C1590A"/>
    <w:rsid w:val="00C15AFB"/>
    <w:rsid w:val="00C17EC7"/>
    <w:rsid w:val="00C20FEA"/>
    <w:rsid w:val="00C21E2B"/>
    <w:rsid w:val="00C22047"/>
    <w:rsid w:val="00C23EAA"/>
    <w:rsid w:val="00C240FE"/>
    <w:rsid w:val="00C24138"/>
    <w:rsid w:val="00C245B1"/>
    <w:rsid w:val="00C2575C"/>
    <w:rsid w:val="00C26064"/>
    <w:rsid w:val="00C27B73"/>
    <w:rsid w:val="00C31A8A"/>
    <w:rsid w:val="00C329B2"/>
    <w:rsid w:val="00C33DF5"/>
    <w:rsid w:val="00C34772"/>
    <w:rsid w:val="00C34BA2"/>
    <w:rsid w:val="00C34E59"/>
    <w:rsid w:val="00C35119"/>
    <w:rsid w:val="00C37BF4"/>
    <w:rsid w:val="00C40269"/>
    <w:rsid w:val="00C414F4"/>
    <w:rsid w:val="00C431DE"/>
    <w:rsid w:val="00C43857"/>
    <w:rsid w:val="00C43DF2"/>
    <w:rsid w:val="00C43E0D"/>
    <w:rsid w:val="00C45A9C"/>
    <w:rsid w:val="00C45CE9"/>
    <w:rsid w:val="00C46218"/>
    <w:rsid w:val="00C5255A"/>
    <w:rsid w:val="00C538C4"/>
    <w:rsid w:val="00C53E66"/>
    <w:rsid w:val="00C54865"/>
    <w:rsid w:val="00C54B17"/>
    <w:rsid w:val="00C54D9F"/>
    <w:rsid w:val="00C54DE5"/>
    <w:rsid w:val="00C5506C"/>
    <w:rsid w:val="00C55D91"/>
    <w:rsid w:val="00C561C5"/>
    <w:rsid w:val="00C56208"/>
    <w:rsid w:val="00C5624F"/>
    <w:rsid w:val="00C56BE2"/>
    <w:rsid w:val="00C57774"/>
    <w:rsid w:val="00C6057C"/>
    <w:rsid w:val="00C61EE5"/>
    <w:rsid w:val="00C63274"/>
    <w:rsid w:val="00C632CC"/>
    <w:rsid w:val="00C63398"/>
    <w:rsid w:val="00C63AD7"/>
    <w:rsid w:val="00C643CA"/>
    <w:rsid w:val="00C6448F"/>
    <w:rsid w:val="00C652CF"/>
    <w:rsid w:val="00C6578E"/>
    <w:rsid w:val="00C6623A"/>
    <w:rsid w:val="00C672E7"/>
    <w:rsid w:val="00C70A19"/>
    <w:rsid w:val="00C715BA"/>
    <w:rsid w:val="00C73C64"/>
    <w:rsid w:val="00C749B9"/>
    <w:rsid w:val="00C757A5"/>
    <w:rsid w:val="00C7742F"/>
    <w:rsid w:val="00C778AC"/>
    <w:rsid w:val="00C77B08"/>
    <w:rsid w:val="00C77B5E"/>
    <w:rsid w:val="00C802EB"/>
    <w:rsid w:val="00C813C8"/>
    <w:rsid w:val="00C81AEE"/>
    <w:rsid w:val="00C81CBD"/>
    <w:rsid w:val="00C82035"/>
    <w:rsid w:val="00C82179"/>
    <w:rsid w:val="00C82F23"/>
    <w:rsid w:val="00C830DD"/>
    <w:rsid w:val="00C867F0"/>
    <w:rsid w:val="00C873B6"/>
    <w:rsid w:val="00C90602"/>
    <w:rsid w:val="00C90A68"/>
    <w:rsid w:val="00C90AC4"/>
    <w:rsid w:val="00C946DB"/>
    <w:rsid w:val="00C96DE1"/>
    <w:rsid w:val="00C9741F"/>
    <w:rsid w:val="00CA0511"/>
    <w:rsid w:val="00CA0A0A"/>
    <w:rsid w:val="00CA1353"/>
    <w:rsid w:val="00CA1C21"/>
    <w:rsid w:val="00CA2160"/>
    <w:rsid w:val="00CA6628"/>
    <w:rsid w:val="00CA6A29"/>
    <w:rsid w:val="00CB18F8"/>
    <w:rsid w:val="00CB1F49"/>
    <w:rsid w:val="00CB2E51"/>
    <w:rsid w:val="00CB5048"/>
    <w:rsid w:val="00CB5B4D"/>
    <w:rsid w:val="00CB6274"/>
    <w:rsid w:val="00CB7B6D"/>
    <w:rsid w:val="00CC04FE"/>
    <w:rsid w:val="00CC3AC5"/>
    <w:rsid w:val="00CC4D35"/>
    <w:rsid w:val="00CC6798"/>
    <w:rsid w:val="00CC7E64"/>
    <w:rsid w:val="00CC7EE2"/>
    <w:rsid w:val="00CD0D4C"/>
    <w:rsid w:val="00CD27B3"/>
    <w:rsid w:val="00CD299B"/>
    <w:rsid w:val="00CD2B8F"/>
    <w:rsid w:val="00CD3C53"/>
    <w:rsid w:val="00CD3E33"/>
    <w:rsid w:val="00CD75A5"/>
    <w:rsid w:val="00CE0643"/>
    <w:rsid w:val="00CE0B3F"/>
    <w:rsid w:val="00CE1164"/>
    <w:rsid w:val="00CE1789"/>
    <w:rsid w:val="00CE1F2A"/>
    <w:rsid w:val="00CE24EE"/>
    <w:rsid w:val="00CE2A12"/>
    <w:rsid w:val="00CE33C9"/>
    <w:rsid w:val="00CE447C"/>
    <w:rsid w:val="00CE451F"/>
    <w:rsid w:val="00CE7022"/>
    <w:rsid w:val="00CF1A6D"/>
    <w:rsid w:val="00CF229D"/>
    <w:rsid w:val="00CF399E"/>
    <w:rsid w:val="00CF4420"/>
    <w:rsid w:val="00CF468E"/>
    <w:rsid w:val="00CF759D"/>
    <w:rsid w:val="00D00888"/>
    <w:rsid w:val="00D01084"/>
    <w:rsid w:val="00D030ED"/>
    <w:rsid w:val="00D03844"/>
    <w:rsid w:val="00D03979"/>
    <w:rsid w:val="00D06AD3"/>
    <w:rsid w:val="00D079C6"/>
    <w:rsid w:val="00D12546"/>
    <w:rsid w:val="00D1299E"/>
    <w:rsid w:val="00D13CFB"/>
    <w:rsid w:val="00D148CB"/>
    <w:rsid w:val="00D14BED"/>
    <w:rsid w:val="00D156DC"/>
    <w:rsid w:val="00D16118"/>
    <w:rsid w:val="00D25237"/>
    <w:rsid w:val="00D253D5"/>
    <w:rsid w:val="00D25CB9"/>
    <w:rsid w:val="00D2614B"/>
    <w:rsid w:val="00D265CF"/>
    <w:rsid w:val="00D272BB"/>
    <w:rsid w:val="00D30434"/>
    <w:rsid w:val="00D305C7"/>
    <w:rsid w:val="00D30D52"/>
    <w:rsid w:val="00D3587A"/>
    <w:rsid w:val="00D36ADA"/>
    <w:rsid w:val="00D379E0"/>
    <w:rsid w:val="00D40710"/>
    <w:rsid w:val="00D41489"/>
    <w:rsid w:val="00D4281C"/>
    <w:rsid w:val="00D42C65"/>
    <w:rsid w:val="00D43355"/>
    <w:rsid w:val="00D457EA"/>
    <w:rsid w:val="00D463E1"/>
    <w:rsid w:val="00D4699C"/>
    <w:rsid w:val="00D46E5E"/>
    <w:rsid w:val="00D53FDE"/>
    <w:rsid w:val="00D5575B"/>
    <w:rsid w:val="00D5593A"/>
    <w:rsid w:val="00D56B01"/>
    <w:rsid w:val="00D571AA"/>
    <w:rsid w:val="00D57601"/>
    <w:rsid w:val="00D577E5"/>
    <w:rsid w:val="00D57F98"/>
    <w:rsid w:val="00D60854"/>
    <w:rsid w:val="00D61CE9"/>
    <w:rsid w:val="00D6295D"/>
    <w:rsid w:val="00D64D38"/>
    <w:rsid w:val="00D700FF"/>
    <w:rsid w:val="00D70AFE"/>
    <w:rsid w:val="00D713F9"/>
    <w:rsid w:val="00D71A55"/>
    <w:rsid w:val="00D723E2"/>
    <w:rsid w:val="00D732C7"/>
    <w:rsid w:val="00D74843"/>
    <w:rsid w:val="00D74F7A"/>
    <w:rsid w:val="00D7516D"/>
    <w:rsid w:val="00D75A5A"/>
    <w:rsid w:val="00D75F99"/>
    <w:rsid w:val="00D764EF"/>
    <w:rsid w:val="00D77A44"/>
    <w:rsid w:val="00D803FB"/>
    <w:rsid w:val="00D80C70"/>
    <w:rsid w:val="00D8163A"/>
    <w:rsid w:val="00D829F0"/>
    <w:rsid w:val="00D842DD"/>
    <w:rsid w:val="00D84921"/>
    <w:rsid w:val="00D8630E"/>
    <w:rsid w:val="00D86917"/>
    <w:rsid w:val="00D8783D"/>
    <w:rsid w:val="00D9084C"/>
    <w:rsid w:val="00D90989"/>
    <w:rsid w:val="00D9233A"/>
    <w:rsid w:val="00D92899"/>
    <w:rsid w:val="00D9346D"/>
    <w:rsid w:val="00D93A4C"/>
    <w:rsid w:val="00D963C4"/>
    <w:rsid w:val="00D971A0"/>
    <w:rsid w:val="00D97BAC"/>
    <w:rsid w:val="00D97D82"/>
    <w:rsid w:val="00D97EC5"/>
    <w:rsid w:val="00DA0890"/>
    <w:rsid w:val="00DA26CF"/>
    <w:rsid w:val="00DA2760"/>
    <w:rsid w:val="00DA3F19"/>
    <w:rsid w:val="00DA42B9"/>
    <w:rsid w:val="00DA5121"/>
    <w:rsid w:val="00DA58C0"/>
    <w:rsid w:val="00DB039C"/>
    <w:rsid w:val="00DB0FFD"/>
    <w:rsid w:val="00DB22DA"/>
    <w:rsid w:val="00DB3954"/>
    <w:rsid w:val="00DB64C6"/>
    <w:rsid w:val="00DB68B8"/>
    <w:rsid w:val="00DC045F"/>
    <w:rsid w:val="00DC1711"/>
    <w:rsid w:val="00DC2174"/>
    <w:rsid w:val="00DC5652"/>
    <w:rsid w:val="00DC5FA0"/>
    <w:rsid w:val="00DC698F"/>
    <w:rsid w:val="00DC7299"/>
    <w:rsid w:val="00DD1A31"/>
    <w:rsid w:val="00DD2479"/>
    <w:rsid w:val="00DD2927"/>
    <w:rsid w:val="00DD3F7A"/>
    <w:rsid w:val="00DD4EDC"/>
    <w:rsid w:val="00DD58B4"/>
    <w:rsid w:val="00DD60AB"/>
    <w:rsid w:val="00DD7575"/>
    <w:rsid w:val="00DE27CA"/>
    <w:rsid w:val="00DE5DB5"/>
    <w:rsid w:val="00DE624E"/>
    <w:rsid w:val="00DF326B"/>
    <w:rsid w:val="00DF4FF4"/>
    <w:rsid w:val="00DF5002"/>
    <w:rsid w:val="00DF5D14"/>
    <w:rsid w:val="00DF5F6F"/>
    <w:rsid w:val="00DF7C37"/>
    <w:rsid w:val="00E00585"/>
    <w:rsid w:val="00E01D66"/>
    <w:rsid w:val="00E02080"/>
    <w:rsid w:val="00E02D8B"/>
    <w:rsid w:val="00E02F09"/>
    <w:rsid w:val="00E04136"/>
    <w:rsid w:val="00E04DBE"/>
    <w:rsid w:val="00E060F3"/>
    <w:rsid w:val="00E068A5"/>
    <w:rsid w:val="00E07B67"/>
    <w:rsid w:val="00E102A7"/>
    <w:rsid w:val="00E10B3E"/>
    <w:rsid w:val="00E1138C"/>
    <w:rsid w:val="00E1160E"/>
    <w:rsid w:val="00E12168"/>
    <w:rsid w:val="00E1460E"/>
    <w:rsid w:val="00E14B89"/>
    <w:rsid w:val="00E157A4"/>
    <w:rsid w:val="00E168F9"/>
    <w:rsid w:val="00E21CE2"/>
    <w:rsid w:val="00E22C57"/>
    <w:rsid w:val="00E252D5"/>
    <w:rsid w:val="00E26415"/>
    <w:rsid w:val="00E26F5F"/>
    <w:rsid w:val="00E30669"/>
    <w:rsid w:val="00E30945"/>
    <w:rsid w:val="00E30B18"/>
    <w:rsid w:val="00E30D10"/>
    <w:rsid w:val="00E32E99"/>
    <w:rsid w:val="00E365A0"/>
    <w:rsid w:val="00E372C2"/>
    <w:rsid w:val="00E373CB"/>
    <w:rsid w:val="00E373D3"/>
    <w:rsid w:val="00E4114B"/>
    <w:rsid w:val="00E412DA"/>
    <w:rsid w:val="00E41C8D"/>
    <w:rsid w:val="00E42143"/>
    <w:rsid w:val="00E429A7"/>
    <w:rsid w:val="00E42CD2"/>
    <w:rsid w:val="00E42E64"/>
    <w:rsid w:val="00E45E4C"/>
    <w:rsid w:val="00E46327"/>
    <w:rsid w:val="00E468A2"/>
    <w:rsid w:val="00E477F1"/>
    <w:rsid w:val="00E47A00"/>
    <w:rsid w:val="00E51822"/>
    <w:rsid w:val="00E51999"/>
    <w:rsid w:val="00E527AD"/>
    <w:rsid w:val="00E544CD"/>
    <w:rsid w:val="00E574A3"/>
    <w:rsid w:val="00E57D66"/>
    <w:rsid w:val="00E60196"/>
    <w:rsid w:val="00E60BBE"/>
    <w:rsid w:val="00E611D8"/>
    <w:rsid w:val="00E61D12"/>
    <w:rsid w:val="00E64621"/>
    <w:rsid w:val="00E666E7"/>
    <w:rsid w:val="00E666F4"/>
    <w:rsid w:val="00E67C6F"/>
    <w:rsid w:val="00E700F7"/>
    <w:rsid w:val="00E70919"/>
    <w:rsid w:val="00E71AE2"/>
    <w:rsid w:val="00E72A5B"/>
    <w:rsid w:val="00E72D43"/>
    <w:rsid w:val="00E73F38"/>
    <w:rsid w:val="00E74296"/>
    <w:rsid w:val="00E74C47"/>
    <w:rsid w:val="00E80981"/>
    <w:rsid w:val="00E82626"/>
    <w:rsid w:val="00E827D0"/>
    <w:rsid w:val="00E84863"/>
    <w:rsid w:val="00E84D56"/>
    <w:rsid w:val="00E854D3"/>
    <w:rsid w:val="00E85A43"/>
    <w:rsid w:val="00E85EA9"/>
    <w:rsid w:val="00E86055"/>
    <w:rsid w:val="00E87747"/>
    <w:rsid w:val="00E877A4"/>
    <w:rsid w:val="00E90F7E"/>
    <w:rsid w:val="00E92097"/>
    <w:rsid w:val="00E93404"/>
    <w:rsid w:val="00E93727"/>
    <w:rsid w:val="00E93B6E"/>
    <w:rsid w:val="00E940B5"/>
    <w:rsid w:val="00E95B24"/>
    <w:rsid w:val="00E96EBC"/>
    <w:rsid w:val="00E970FC"/>
    <w:rsid w:val="00EA0199"/>
    <w:rsid w:val="00EA0470"/>
    <w:rsid w:val="00EA0B5C"/>
    <w:rsid w:val="00EA6BDB"/>
    <w:rsid w:val="00EA7724"/>
    <w:rsid w:val="00EB0B7A"/>
    <w:rsid w:val="00EB0BBE"/>
    <w:rsid w:val="00EB0DA0"/>
    <w:rsid w:val="00EB13F3"/>
    <w:rsid w:val="00EB1B44"/>
    <w:rsid w:val="00EB3EC9"/>
    <w:rsid w:val="00EB5852"/>
    <w:rsid w:val="00EB7085"/>
    <w:rsid w:val="00EB78D1"/>
    <w:rsid w:val="00EC14F2"/>
    <w:rsid w:val="00EC16CE"/>
    <w:rsid w:val="00EC18CD"/>
    <w:rsid w:val="00EC2154"/>
    <w:rsid w:val="00EC2461"/>
    <w:rsid w:val="00EC25FF"/>
    <w:rsid w:val="00EC2EE6"/>
    <w:rsid w:val="00EC35B3"/>
    <w:rsid w:val="00EC3F6A"/>
    <w:rsid w:val="00EC6498"/>
    <w:rsid w:val="00EC64E8"/>
    <w:rsid w:val="00EC6518"/>
    <w:rsid w:val="00ED0059"/>
    <w:rsid w:val="00ED06F9"/>
    <w:rsid w:val="00ED1677"/>
    <w:rsid w:val="00ED1705"/>
    <w:rsid w:val="00ED3F87"/>
    <w:rsid w:val="00ED494D"/>
    <w:rsid w:val="00ED7FD7"/>
    <w:rsid w:val="00EE10AF"/>
    <w:rsid w:val="00EE41F1"/>
    <w:rsid w:val="00EE4664"/>
    <w:rsid w:val="00EE4E3C"/>
    <w:rsid w:val="00EF3830"/>
    <w:rsid w:val="00EF39FE"/>
    <w:rsid w:val="00EF3E4F"/>
    <w:rsid w:val="00EF5686"/>
    <w:rsid w:val="00EF690C"/>
    <w:rsid w:val="00EF710D"/>
    <w:rsid w:val="00EF74C5"/>
    <w:rsid w:val="00EF7553"/>
    <w:rsid w:val="00EF7566"/>
    <w:rsid w:val="00F02A2C"/>
    <w:rsid w:val="00F02ABE"/>
    <w:rsid w:val="00F03AC9"/>
    <w:rsid w:val="00F04468"/>
    <w:rsid w:val="00F05E70"/>
    <w:rsid w:val="00F06475"/>
    <w:rsid w:val="00F06614"/>
    <w:rsid w:val="00F077A1"/>
    <w:rsid w:val="00F1048D"/>
    <w:rsid w:val="00F11C59"/>
    <w:rsid w:val="00F124FE"/>
    <w:rsid w:val="00F12D14"/>
    <w:rsid w:val="00F12EF0"/>
    <w:rsid w:val="00F14294"/>
    <w:rsid w:val="00F14310"/>
    <w:rsid w:val="00F1440D"/>
    <w:rsid w:val="00F1493B"/>
    <w:rsid w:val="00F14A12"/>
    <w:rsid w:val="00F15CE6"/>
    <w:rsid w:val="00F16479"/>
    <w:rsid w:val="00F16BD4"/>
    <w:rsid w:val="00F216B8"/>
    <w:rsid w:val="00F22897"/>
    <w:rsid w:val="00F22B22"/>
    <w:rsid w:val="00F2307B"/>
    <w:rsid w:val="00F25CBF"/>
    <w:rsid w:val="00F262FE"/>
    <w:rsid w:val="00F30029"/>
    <w:rsid w:val="00F30623"/>
    <w:rsid w:val="00F308ED"/>
    <w:rsid w:val="00F3126C"/>
    <w:rsid w:val="00F317DE"/>
    <w:rsid w:val="00F32CCB"/>
    <w:rsid w:val="00F335E1"/>
    <w:rsid w:val="00F33D56"/>
    <w:rsid w:val="00F375A1"/>
    <w:rsid w:val="00F407B0"/>
    <w:rsid w:val="00F40998"/>
    <w:rsid w:val="00F40E91"/>
    <w:rsid w:val="00F42047"/>
    <w:rsid w:val="00F4347C"/>
    <w:rsid w:val="00F43A67"/>
    <w:rsid w:val="00F44FAB"/>
    <w:rsid w:val="00F46A9E"/>
    <w:rsid w:val="00F46BFF"/>
    <w:rsid w:val="00F50A52"/>
    <w:rsid w:val="00F50E91"/>
    <w:rsid w:val="00F51AFD"/>
    <w:rsid w:val="00F52BB7"/>
    <w:rsid w:val="00F54AF1"/>
    <w:rsid w:val="00F5560B"/>
    <w:rsid w:val="00F55687"/>
    <w:rsid w:val="00F55AF9"/>
    <w:rsid w:val="00F55D41"/>
    <w:rsid w:val="00F56951"/>
    <w:rsid w:val="00F60170"/>
    <w:rsid w:val="00F605FD"/>
    <w:rsid w:val="00F61625"/>
    <w:rsid w:val="00F61C8F"/>
    <w:rsid w:val="00F63219"/>
    <w:rsid w:val="00F63F2E"/>
    <w:rsid w:val="00F648D4"/>
    <w:rsid w:val="00F65123"/>
    <w:rsid w:val="00F65607"/>
    <w:rsid w:val="00F65CFF"/>
    <w:rsid w:val="00F660AA"/>
    <w:rsid w:val="00F66246"/>
    <w:rsid w:val="00F67089"/>
    <w:rsid w:val="00F6766B"/>
    <w:rsid w:val="00F67B43"/>
    <w:rsid w:val="00F67C11"/>
    <w:rsid w:val="00F67EEC"/>
    <w:rsid w:val="00F70394"/>
    <w:rsid w:val="00F72916"/>
    <w:rsid w:val="00F72E47"/>
    <w:rsid w:val="00F73832"/>
    <w:rsid w:val="00F75A8C"/>
    <w:rsid w:val="00F762B6"/>
    <w:rsid w:val="00F766E5"/>
    <w:rsid w:val="00F77251"/>
    <w:rsid w:val="00F77AC6"/>
    <w:rsid w:val="00F77C6D"/>
    <w:rsid w:val="00F801DA"/>
    <w:rsid w:val="00F810CF"/>
    <w:rsid w:val="00F81455"/>
    <w:rsid w:val="00F8174E"/>
    <w:rsid w:val="00F8391D"/>
    <w:rsid w:val="00F83FF5"/>
    <w:rsid w:val="00F850E6"/>
    <w:rsid w:val="00F871FC"/>
    <w:rsid w:val="00F8733B"/>
    <w:rsid w:val="00F87358"/>
    <w:rsid w:val="00F903BB"/>
    <w:rsid w:val="00F936D7"/>
    <w:rsid w:val="00F93DCC"/>
    <w:rsid w:val="00F94AA8"/>
    <w:rsid w:val="00F94AC6"/>
    <w:rsid w:val="00F94FD5"/>
    <w:rsid w:val="00F95D61"/>
    <w:rsid w:val="00F96597"/>
    <w:rsid w:val="00F96FD4"/>
    <w:rsid w:val="00FA03F1"/>
    <w:rsid w:val="00FA0C74"/>
    <w:rsid w:val="00FA2222"/>
    <w:rsid w:val="00FA4C7F"/>
    <w:rsid w:val="00FA57BF"/>
    <w:rsid w:val="00FA57D0"/>
    <w:rsid w:val="00FA5BCD"/>
    <w:rsid w:val="00FA5E5D"/>
    <w:rsid w:val="00FA7489"/>
    <w:rsid w:val="00FB0689"/>
    <w:rsid w:val="00FB0E76"/>
    <w:rsid w:val="00FB2388"/>
    <w:rsid w:val="00FB3692"/>
    <w:rsid w:val="00FB4D92"/>
    <w:rsid w:val="00FB4FB5"/>
    <w:rsid w:val="00FB5302"/>
    <w:rsid w:val="00FB64AC"/>
    <w:rsid w:val="00FB65F1"/>
    <w:rsid w:val="00FB6A2B"/>
    <w:rsid w:val="00FB6B56"/>
    <w:rsid w:val="00FC132D"/>
    <w:rsid w:val="00FC247C"/>
    <w:rsid w:val="00FC38A5"/>
    <w:rsid w:val="00FC3F3F"/>
    <w:rsid w:val="00FC6190"/>
    <w:rsid w:val="00FC768D"/>
    <w:rsid w:val="00FC7E32"/>
    <w:rsid w:val="00FD0E69"/>
    <w:rsid w:val="00FD1B91"/>
    <w:rsid w:val="00FD2265"/>
    <w:rsid w:val="00FD33F1"/>
    <w:rsid w:val="00FD498B"/>
    <w:rsid w:val="00FD4F4A"/>
    <w:rsid w:val="00FD4FED"/>
    <w:rsid w:val="00FD53BE"/>
    <w:rsid w:val="00FD61BB"/>
    <w:rsid w:val="00FD64B1"/>
    <w:rsid w:val="00FD6624"/>
    <w:rsid w:val="00FD6F02"/>
    <w:rsid w:val="00FD7B9B"/>
    <w:rsid w:val="00FE047B"/>
    <w:rsid w:val="00FE092A"/>
    <w:rsid w:val="00FE0DD2"/>
    <w:rsid w:val="00FE1231"/>
    <w:rsid w:val="00FE28B5"/>
    <w:rsid w:val="00FE5530"/>
    <w:rsid w:val="00FE5793"/>
    <w:rsid w:val="00FE61D7"/>
    <w:rsid w:val="00FE67AD"/>
    <w:rsid w:val="00FE6FCF"/>
    <w:rsid w:val="00FF0ADF"/>
    <w:rsid w:val="00FF16F8"/>
    <w:rsid w:val="00FF38D0"/>
    <w:rsid w:val="00FF5DA4"/>
    <w:rsid w:val="00FF7123"/>
    <w:rsid w:val="00FF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970FC"/>
    <w:pPr>
      <w:widowControl w:val="0"/>
      <w:spacing w:line="240" w:lineRule="atLeast"/>
    </w:pPr>
    <w:rPr>
      <w:lang w:eastAsia="en-US"/>
    </w:rPr>
  </w:style>
  <w:style w:type="paragraph" w:styleId="Titolo1">
    <w:name w:val="heading 1"/>
    <w:basedOn w:val="Normale"/>
    <w:next w:val="Normale"/>
    <w:qFormat/>
    <w:rsid w:val="00FD1B91"/>
    <w:pPr>
      <w:keepNext/>
      <w:spacing w:before="120" w:after="60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"/>
    <w:basedOn w:val="Titolo1"/>
    <w:next w:val="Normale"/>
    <w:qFormat/>
    <w:rsid w:val="00FD1B91"/>
    <w:pPr>
      <w:numPr>
        <w:ilvl w:val="1"/>
        <w:numId w:val="1"/>
      </w:numPr>
      <w:outlineLvl w:val="1"/>
    </w:pPr>
    <w:rPr>
      <w:sz w:val="20"/>
    </w:rPr>
  </w:style>
  <w:style w:type="paragraph" w:styleId="Titolo3">
    <w:name w:val="heading 3"/>
    <w:basedOn w:val="Normale"/>
    <w:next w:val="Normale"/>
    <w:link w:val="Titolo3Carattere"/>
    <w:qFormat/>
    <w:rsid w:val="000C5FEE"/>
    <w:pPr>
      <w:numPr>
        <w:ilvl w:val="2"/>
        <w:numId w:val="1"/>
      </w:numPr>
      <w:outlineLvl w:val="2"/>
    </w:pPr>
    <w:rPr>
      <w:b/>
    </w:rPr>
  </w:style>
  <w:style w:type="paragraph" w:styleId="Titolo4">
    <w:name w:val="heading 4"/>
    <w:basedOn w:val="Titolo1"/>
    <w:next w:val="Normale"/>
    <w:qFormat/>
    <w:rsid w:val="00FD1B91"/>
    <w:pPr>
      <w:numPr>
        <w:ilvl w:val="3"/>
        <w:numId w:val="1"/>
      </w:numPr>
      <w:outlineLvl w:val="3"/>
    </w:pPr>
    <w:rPr>
      <w:b w:val="0"/>
      <w:sz w:val="20"/>
    </w:rPr>
  </w:style>
  <w:style w:type="paragraph" w:styleId="Titolo5">
    <w:name w:val="heading 5"/>
    <w:basedOn w:val="Normale"/>
    <w:next w:val="Normale"/>
    <w:qFormat/>
    <w:rsid w:val="00FD1B91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rsid w:val="00FD1B91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rsid w:val="00FD1B91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rsid w:val="00FD1B91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rsid w:val="00FD1B91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2">
    <w:name w:val="Paragraph2"/>
    <w:basedOn w:val="Normale"/>
    <w:rsid w:val="00FD1B91"/>
    <w:pPr>
      <w:spacing w:before="80"/>
      <w:ind w:left="720"/>
      <w:jc w:val="both"/>
    </w:pPr>
    <w:rPr>
      <w:color w:val="000000"/>
      <w:lang w:val="en-AU"/>
    </w:rPr>
  </w:style>
  <w:style w:type="paragraph" w:styleId="Titolo">
    <w:name w:val="Title"/>
    <w:basedOn w:val="Normale"/>
    <w:next w:val="Normale"/>
    <w:qFormat/>
    <w:rsid w:val="00FD1B91"/>
    <w:pPr>
      <w:spacing w:line="240" w:lineRule="auto"/>
      <w:jc w:val="center"/>
    </w:pPr>
    <w:rPr>
      <w:rFonts w:ascii="Arial" w:hAnsi="Arial"/>
      <w:b/>
      <w:sz w:val="36"/>
    </w:rPr>
  </w:style>
  <w:style w:type="paragraph" w:styleId="Sottotitolo">
    <w:name w:val="Subtitle"/>
    <w:basedOn w:val="Normale"/>
    <w:qFormat/>
    <w:rsid w:val="00FD1B91"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Rientronormale">
    <w:name w:val="Normal Indent"/>
    <w:basedOn w:val="Normale"/>
    <w:rsid w:val="00FD1B91"/>
    <w:pPr>
      <w:ind w:left="900" w:hanging="900"/>
    </w:pPr>
  </w:style>
  <w:style w:type="paragraph" w:styleId="Sommario1">
    <w:name w:val="toc 1"/>
    <w:basedOn w:val="Normale"/>
    <w:next w:val="Normale"/>
    <w:uiPriority w:val="39"/>
    <w:rsid w:val="00FD1B91"/>
    <w:pPr>
      <w:spacing w:before="120" w:after="120"/>
    </w:pPr>
    <w:rPr>
      <w:b/>
      <w:bCs/>
      <w:caps/>
    </w:rPr>
  </w:style>
  <w:style w:type="paragraph" w:styleId="Sommario2">
    <w:name w:val="toc 2"/>
    <w:basedOn w:val="Normale"/>
    <w:next w:val="Normale"/>
    <w:uiPriority w:val="39"/>
    <w:rsid w:val="00FD1B91"/>
    <w:pPr>
      <w:ind w:left="200"/>
    </w:pPr>
    <w:rPr>
      <w:smallCaps/>
    </w:rPr>
  </w:style>
  <w:style w:type="paragraph" w:styleId="Sommario3">
    <w:name w:val="toc 3"/>
    <w:basedOn w:val="Normale"/>
    <w:next w:val="Normale"/>
    <w:semiHidden/>
    <w:rsid w:val="00FD1B91"/>
    <w:pPr>
      <w:ind w:left="400"/>
    </w:pPr>
    <w:rPr>
      <w:i/>
      <w:iCs/>
    </w:rPr>
  </w:style>
  <w:style w:type="paragraph" w:styleId="Intestazione">
    <w:name w:val="header"/>
    <w:basedOn w:val="Normale"/>
    <w:rsid w:val="00FD1B91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FD1B91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FD1B91"/>
  </w:style>
  <w:style w:type="paragraph" w:customStyle="1" w:styleId="Bullet2">
    <w:name w:val="Bullet2"/>
    <w:basedOn w:val="Normale"/>
    <w:rsid w:val="00FD1B91"/>
    <w:pPr>
      <w:ind w:left="1440" w:hanging="360"/>
    </w:pPr>
    <w:rPr>
      <w:color w:val="000080"/>
    </w:rPr>
  </w:style>
  <w:style w:type="paragraph" w:customStyle="1" w:styleId="Paragraph1">
    <w:name w:val="Paragraph1"/>
    <w:basedOn w:val="Normale"/>
    <w:rsid w:val="00FD1B91"/>
    <w:pPr>
      <w:spacing w:before="80" w:line="240" w:lineRule="auto"/>
      <w:jc w:val="both"/>
    </w:pPr>
  </w:style>
  <w:style w:type="paragraph" w:customStyle="1" w:styleId="Tabletext">
    <w:name w:val="Tabletext"/>
    <w:basedOn w:val="Normale"/>
    <w:rsid w:val="00FD1B91"/>
    <w:pPr>
      <w:keepLines/>
      <w:spacing w:after="120"/>
    </w:pPr>
  </w:style>
  <w:style w:type="paragraph" w:styleId="Corpodeltesto">
    <w:name w:val="Body Text"/>
    <w:basedOn w:val="Normale"/>
    <w:rsid w:val="00FD1B91"/>
    <w:pPr>
      <w:keepLines/>
      <w:spacing w:after="120"/>
      <w:ind w:left="720"/>
    </w:pPr>
  </w:style>
  <w:style w:type="paragraph" w:customStyle="1" w:styleId="Paragraph3">
    <w:name w:val="Paragraph3"/>
    <w:basedOn w:val="Normale"/>
    <w:rsid w:val="00FD1B91"/>
    <w:pPr>
      <w:spacing w:before="80" w:line="240" w:lineRule="auto"/>
      <w:ind w:left="1530"/>
      <w:jc w:val="both"/>
    </w:pPr>
  </w:style>
  <w:style w:type="paragraph" w:customStyle="1" w:styleId="Bullet1">
    <w:name w:val="Bullet1"/>
    <w:basedOn w:val="Normale"/>
    <w:rsid w:val="00FD1B91"/>
    <w:pPr>
      <w:ind w:left="720" w:hanging="432"/>
    </w:pPr>
  </w:style>
  <w:style w:type="character" w:styleId="Rimandonotaapidipagina">
    <w:name w:val="footnote reference"/>
    <w:semiHidden/>
    <w:rsid w:val="00FD1B91"/>
    <w:rPr>
      <w:sz w:val="20"/>
      <w:vertAlign w:val="superscript"/>
    </w:rPr>
  </w:style>
  <w:style w:type="paragraph" w:styleId="Testonotaapidipagina">
    <w:name w:val="footnote text"/>
    <w:basedOn w:val="Normale"/>
    <w:semiHidden/>
    <w:rsid w:val="00FD1B91"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styleId="Mappadocumento">
    <w:name w:val="Document Map"/>
    <w:basedOn w:val="Normale"/>
    <w:semiHidden/>
    <w:rsid w:val="00FD1B91"/>
    <w:pPr>
      <w:shd w:val="clear" w:color="auto" w:fill="000080"/>
    </w:pPr>
    <w:rPr>
      <w:rFonts w:ascii="Tahoma" w:hAnsi="Tahoma"/>
    </w:rPr>
  </w:style>
  <w:style w:type="paragraph" w:customStyle="1" w:styleId="Paragraph4">
    <w:name w:val="Paragraph4"/>
    <w:basedOn w:val="Normale"/>
    <w:rsid w:val="00FD1B91"/>
    <w:pPr>
      <w:spacing w:before="80" w:line="240" w:lineRule="auto"/>
      <w:ind w:left="2250"/>
      <w:jc w:val="both"/>
    </w:pPr>
  </w:style>
  <w:style w:type="paragraph" w:styleId="Sommario4">
    <w:name w:val="toc 4"/>
    <w:basedOn w:val="Normale"/>
    <w:next w:val="Normale"/>
    <w:semiHidden/>
    <w:rsid w:val="00FD1B91"/>
    <w:pPr>
      <w:ind w:left="600"/>
    </w:pPr>
    <w:rPr>
      <w:sz w:val="18"/>
      <w:szCs w:val="18"/>
    </w:rPr>
  </w:style>
  <w:style w:type="paragraph" w:styleId="Sommario5">
    <w:name w:val="toc 5"/>
    <w:basedOn w:val="Normale"/>
    <w:next w:val="Normale"/>
    <w:semiHidden/>
    <w:rsid w:val="00FD1B91"/>
    <w:pPr>
      <w:ind w:left="800"/>
    </w:pPr>
    <w:rPr>
      <w:sz w:val="18"/>
      <w:szCs w:val="18"/>
    </w:rPr>
  </w:style>
  <w:style w:type="paragraph" w:styleId="Sommario6">
    <w:name w:val="toc 6"/>
    <w:basedOn w:val="Normale"/>
    <w:next w:val="Normale"/>
    <w:semiHidden/>
    <w:rsid w:val="00FD1B91"/>
    <w:pPr>
      <w:ind w:left="1000"/>
    </w:pPr>
    <w:rPr>
      <w:sz w:val="18"/>
      <w:szCs w:val="18"/>
    </w:rPr>
  </w:style>
  <w:style w:type="paragraph" w:styleId="Sommario7">
    <w:name w:val="toc 7"/>
    <w:basedOn w:val="Normale"/>
    <w:next w:val="Normale"/>
    <w:semiHidden/>
    <w:rsid w:val="00FD1B91"/>
    <w:pPr>
      <w:ind w:left="1200"/>
    </w:pPr>
    <w:rPr>
      <w:sz w:val="18"/>
      <w:szCs w:val="18"/>
    </w:rPr>
  </w:style>
  <w:style w:type="paragraph" w:styleId="Sommario8">
    <w:name w:val="toc 8"/>
    <w:basedOn w:val="Normale"/>
    <w:next w:val="Normale"/>
    <w:semiHidden/>
    <w:rsid w:val="00FD1B91"/>
    <w:pPr>
      <w:ind w:left="1400"/>
    </w:pPr>
    <w:rPr>
      <w:sz w:val="18"/>
      <w:szCs w:val="18"/>
    </w:rPr>
  </w:style>
  <w:style w:type="paragraph" w:styleId="Sommario9">
    <w:name w:val="toc 9"/>
    <w:basedOn w:val="Normale"/>
    <w:next w:val="Normale"/>
    <w:semiHidden/>
    <w:rsid w:val="00FD1B91"/>
    <w:pPr>
      <w:ind w:left="1600"/>
    </w:pPr>
    <w:rPr>
      <w:sz w:val="18"/>
      <w:szCs w:val="18"/>
    </w:rPr>
  </w:style>
  <w:style w:type="paragraph" w:customStyle="1" w:styleId="MainTitle">
    <w:name w:val="Main Title"/>
    <w:basedOn w:val="Normale"/>
    <w:rsid w:val="00FD1B91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styleId="Corpodeltesto2">
    <w:name w:val="Body Text 2"/>
    <w:basedOn w:val="Normale"/>
    <w:rsid w:val="00FD1B91"/>
    <w:rPr>
      <w:i/>
      <w:color w:val="0000FF"/>
    </w:rPr>
  </w:style>
  <w:style w:type="paragraph" w:styleId="Rientrocorpodeltesto">
    <w:name w:val="Body Text Indent"/>
    <w:basedOn w:val="Normale"/>
    <w:rsid w:val="00FD1B91"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e"/>
    <w:rsid w:val="00FD1B91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e"/>
    <w:rsid w:val="00FD1B91"/>
    <w:pPr>
      <w:widowControl/>
      <w:numPr>
        <w:numId w:val="18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e"/>
    <w:next w:val="Corpodeltesto"/>
    <w:autoRedefine/>
    <w:rsid w:val="00FD1B91"/>
    <w:pPr>
      <w:tabs>
        <w:tab w:val="left" w:pos="540"/>
        <w:tab w:val="left" w:pos="1260"/>
      </w:tabs>
      <w:spacing w:after="120"/>
    </w:pPr>
    <w:rPr>
      <w:i/>
      <w:color w:val="0000FF"/>
    </w:rPr>
  </w:style>
  <w:style w:type="character" w:styleId="Collegamentoipertestuale">
    <w:name w:val="Hyperlink"/>
    <w:rsid w:val="00FD1B91"/>
    <w:rPr>
      <w:color w:val="0000FF"/>
      <w:u w:val="single"/>
    </w:rPr>
  </w:style>
  <w:style w:type="character" w:styleId="Collegamentovisitato">
    <w:name w:val="FollowedHyperlink"/>
    <w:rsid w:val="00FD1B91"/>
    <w:rPr>
      <w:color w:val="800080"/>
      <w:u w:val="single"/>
    </w:rPr>
  </w:style>
  <w:style w:type="character" w:styleId="Rimandocommento">
    <w:name w:val="annotation reference"/>
    <w:semiHidden/>
    <w:rsid w:val="00FD1B91"/>
    <w:rPr>
      <w:sz w:val="16"/>
      <w:szCs w:val="16"/>
    </w:rPr>
  </w:style>
  <w:style w:type="paragraph" w:styleId="Testocommento">
    <w:name w:val="annotation text"/>
    <w:basedOn w:val="Normale"/>
    <w:semiHidden/>
    <w:rsid w:val="00FD1B91"/>
  </w:style>
  <w:style w:type="paragraph" w:customStyle="1" w:styleId="CommentSubject1">
    <w:name w:val="Comment Subject1"/>
    <w:basedOn w:val="Testocommento"/>
    <w:next w:val="Testocommento"/>
    <w:semiHidden/>
    <w:rsid w:val="00FD1B91"/>
    <w:rPr>
      <w:b/>
      <w:bCs/>
    </w:rPr>
  </w:style>
  <w:style w:type="paragraph" w:customStyle="1" w:styleId="BalloonText1">
    <w:name w:val="Balloon Text1"/>
    <w:basedOn w:val="Normale"/>
    <w:semiHidden/>
    <w:rsid w:val="00FD1B91"/>
    <w:rPr>
      <w:rFonts w:ascii="Tahoma" w:hAnsi="Tahoma" w:cs="Tahoma"/>
      <w:sz w:val="16"/>
      <w:szCs w:val="16"/>
    </w:rPr>
  </w:style>
  <w:style w:type="paragraph" w:customStyle="1" w:styleId="Sprechblasentext">
    <w:name w:val="Sprechblasentext"/>
    <w:basedOn w:val="Normale"/>
    <w:semiHidden/>
    <w:rsid w:val="00FD1B91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sid w:val="00FD1B91"/>
    <w:rPr>
      <w:b/>
      <w:bCs/>
    </w:rPr>
  </w:style>
  <w:style w:type="paragraph" w:styleId="Testofumetto">
    <w:name w:val="Balloon Text"/>
    <w:basedOn w:val="Normale"/>
    <w:semiHidden/>
    <w:rsid w:val="00FD1B9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37628A"/>
    <w:pPr>
      <w:widowControl w:val="0"/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eTitolo110ptNonGrassetto">
    <w:name w:val="Stile Titolo 1 + 10 pt Non Grassetto"/>
    <w:basedOn w:val="Elenco"/>
    <w:rsid w:val="00697778"/>
    <w:rPr>
      <w:b/>
    </w:rPr>
  </w:style>
  <w:style w:type="paragraph" w:customStyle="1" w:styleId="StileTitolo110ptNonGrassetto1">
    <w:name w:val="Stile Titolo 1 + 10 pt Non Grassetto1"/>
    <w:basedOn w:val="Elenco"/>
    <w:autoRedefine/>
    <w:rsid w:val="00C81AEE"/>
    <w:rPr>
      <w:b/>
    </w:rPr>
  </w:style>
  <w:style w:type="paragraph" w:styleId="Elenco">
    <w:name w:val="List"/>
    <w:basedOn w:val="Normale"/>
    <w:rsid w:val="00697778"/>
    <w:pPr>
      <w:ind w:left="283" w:hanging="283"/>
    </w:pPr>
  </w:style>
  <w:style w:type="paragraph" w:customStyle="1" w:styleId="StileTitolo110ptNonGrassetto2">
    <w:name w:val="Stile Titolo 1 + 10 pt Non Grassetto2"/>
    <w:rsid w:val="00C81AEE"/>
    <w:rPr>
      <w:rFonts w:ascii="Arial" w:hAnsi="Arial"/>
      <w:lang w:val="en-US" w:eastAsia="en-US"/>
    </w:rPr>
  </w:style>
  <w:style w:type="numbering" w:customStyle="1" w:styleId="StileTitolo110ptNonGrassetto3">
    <w:name w:val="Stile Titolo 1 + 10 pt Non Grassetto3"/>
    <w:basedOn w:val="Nessunelenco"/>
    <w:rsid w:val="00C81AEE"/>
    <w:pPr>
      <w:numPr>
        <w:numId w:val="2"/>
      </w:numPr>
    </w:pPr>
  </w:style>
  <w:style w:type="paragraph" w:customStyle="1" w:styleId="tit2">
    <w:name w:val="tit2"/>
    <w:basedOn w:val="Titolo3"/>
    <w:rsid w:val="00876D0C"/>
  </w:style>
  <w:style w:type="paragraph" w:customStyle="1" w:styleId="Numbered7">
    <w:name w:val="Numbered 7"/>
    <w:basedOn w:val="Normale"/>
    <w:rsid w:val="008F7855"/>
    <w:pPr>
      <w:numPr>
        <w:numId w:val="3"/>
      </w:numPr>
    </w:pPr>
  </w:style>
  <w:style w:type="character" w:customStyle="1" w:styleId="testolabel">
    <w:name w:val="testo_label"/>
    <w:basedOn w:val="Carpredefinitoparagrafo"/>
    <w:rsid w:val="0090500B"/>
  </w:style>
  <w:style w:type="numbering" w:styleId="111111">
    <w:name w:val="Outline List 2"/>
    <w:basedOn w:val="Nessunelenco"/>
    <w:rsid w:val="007B5B36"/>
    <w:pPr>
      <w:numPr>
        <w:numId w:val="4"/>
      </w:numPr>
    </w:pPr>
  </w:style>
  <w:style w:type="character" w:customStyle="1" w:styleId="Titolo3Carattere">
    <w:name w:val="Titolo 3 Carattere"/>
    <w:link w:val="Titolo3"/>
    <w:rsid w:val="00DC5FA0"/>
    <w:rPr>
      <w:b/>
      <w:lang w:eastAsia="en-US"/>
    </w:rPr>
  </w:style>
  <w:style w:type="paragraph" w:customStyle="1" w:styleId="NormalfollowH3">
    <w:name w:val="Normal (follow H3)"/>
    <w:basedOn w:val="Normale"/>
    <w:rsid w:val="00AB7974"/>
    <w:pPr>
      <w:widowControl/>
      <w:spacing w:line="240" w:lineRule="auto"/>
      <w:ind w:left="737"/>
      <w:jc w:val="both"/>
    </w:pPr>
    <w:rPr>
      <w:rFonts w:ascii="Arial" w:hAnsi="Arial" w:cs="Arial"/>
      <w:sz w:val="22"/>
      <w:szCs w:val="24"/>
    </w:rPr>
  </w:style>
  <w:style w:type="character" w:customStyle="1" w:styleId="testoerrore">
    <w:name w:val="testo_errore"/>
    <w:basedOn w:val="Carpredefinitoparagrafo"/>
    <w:rsid w:val="00007A6F"/>
  </w:style>
  <w:style w:type="paragraph" w:customStyle="1" w:styleId="MIBBulletList">
    <w:name w:val="MIB Bullet List"/>
    <w:basedOn w:val="Normale"/>
    <w:qFormat/>
    <w:rsid w:val="00111A32"/>
    <w:pPr>
      <w:numPr>
        <w:numId w:val="6"/>
      </w:numPr>
      <w:suppressAutoHyphens/>
      <w:autoSpaceDE w:val="0"/>
      <w:autoSpaceDN w:val="0"/>
      <w:adjustRightInd w:val="0"/>
      <w:spacing w:line="240" w:lineRule="auto"/>
      <w:textAlignment w:val="center"/>
    </w:pPr>
    <w:rPr>
      <w:rFonts w:ascii="ArialMT" w:eastAsia="Cambria" w:hAnsi="ArialMT" w:cs="ArialMT"/>
      <w:color w:val="000000"/>
      <w:sz w:val="22"/>
    </w:rPr>
  </w:style>
  <w:style w:type="paragraph" w:styleId="Revisione">
    <w:name w:val="Revision"/>
    <w:hidden/>
    <w:uiPriority w:val="99"/>
    <w:semiHidden/>
    <w:rsid w:val="00523CE6"/>
    <w:rPr>
      <w:lang w:eastAsia="en-US"/>
    </w:rPr>
  </w:style>
  <w:style w:type="paragraph" w:styleId="Paragrafoelenco">
    <w:name w:val="List Paragraph"/>
    <w:basedOn w:val="Normale"/>
    <w:uiPriority w:val="34"/>
    <w:qFormat/>
    <w:rsid w:val="00126E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70FC"/>
    <w:pPr>
      <w:widowControl w:val="0"/>
      <w:spacing w:line="240" w:lineRule="atLeast"/>
    </w:pPr>
    <w:rPr>
      <w:lang w:eastAsia="en-US"/>
    </w:rPr>
  </w:style>
  <w:style w:type="paragraph" w:styleId="Heading1">
    <w:name w:val="heading 1"/>
    <w:basedOn w:val="Normal"/>
    <w:next w:val="Normal"/>
    <w:qFormat/>
    <w:rsid w:val="00FD1B91"/>
    <w:pPr>
      <w:keepNext/>
      <w:spacing w:before="120" w:after="60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"/>
    <w:basedOn w:val="Heading1"/>
    <w:next w:val="Normal"/>
    <w:qFormat/>
    <w:rsid w:val="00FD1B91"/>
    <w:pPr>
      <w:numPr>
        <w:ilvl w:val="1"/>
        <w:numId w:val="1"/>
      </w:numPr>
      <w:outlineLvl w:val="1"/>
    </w:pPr>
    <w:rPr>
      <w:sz w:val="20"/>
    </w:rPr>
  </w:style>
  <w:style w:type="paragraph" w:styleId="Heading3">
    <w:name w:val="heading 3"/>
    <w:basedOn w:val="Normal"/>
    <w:next w:val="Normal"/>
    <w:link w:val="Heading3Char"/>
    <w:qFormat/>
    <w:rsid w:val="000C5FEE"/>
    <w:pPr>
      <w:numPr>
        <w:ilvl w:val="2"/>
        <w:numId w:val="1"/>
      </w:numPr>
      <w:outlineLvl w:val="2"/>
    </w:pPr>
    <w:rPr>
      <w:b/>
    </w:rPr>
  </w:style>
  <w:style w:type="paragraph" w:styleId="Heading4">
    <w:name w:val="heading 4"/>
    <w:basedOn w:val="Heading1"/>
    <w:next w:val="Normal"/>
    <w:qFormat/>
    <w:rsid w:val="00FD1B91"/>
    <w:pPr>
      <w:numPr>
        <w:ilvl w:val="3"/>
        <w:numId w:val="1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rsid w:val="00FD1B91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D1B91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FD1B9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D1B91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FD1B91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rsid w:val="00FD1B91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rsid w:val="00FD1B91"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rsid w:val="00FD1B91"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rsid w:val="00FD1B91"/>
    <w:pPr>
      <w:ind w:left="900" w:hanging="900"/>
    </w:pPr>
  </w:style>
  <w:style w:type="paragraph" w:styleId="TOC1">
    <w:name w:val="toc 1"/>
    <w:basedOn w:val="Normal"/>
    <w:next w:val="Normal"/>
    <w:uiPriority w:val="39"/>
    <w:rsid w:val="00FD1B91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uiPriority w:val="39"/>
    <w:rsid w:val="00FD1B91"/>
    <w:pPr>
      <w:ind w:left="200"/>
    </w:pPr>
    <w:rPr>
      <w:smallCaps/>
    </w:rPr>
  </w:style>
  <w:style w:type="paragraph" w:styleId="TOC3">
    <w:name w:val="toc 3"/>
    <w:basedOn w:val="Normal"/>
    <w:next w:val="Normal"/>
    <w:semiHidden/>
    <w:rsid w:val="00FD1B91"/>
    <w:pPr>
      <w:ind w:left="400"/>
    </w:pPr>
    <w:rPr>
      <w:i/>
      <w:iCs/>
    </w:rPr>
  </w:style>
  <w:style w:type="paragraph" w:styleId="Header">
    <w:name w:val="header"/>
    <w:basedOn w:val="Normal"/>
    <w:rsid w:val="00FD1B9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D1B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D1B91"/>
  </w:style>
  <w:style w:type="paragraph" w:customStyle="1" w:styleId="Bullet2">
    <w:name w:val="Bullet2"/>
    <w:basedOn w:val="Normal"/>
    <w:rsid w:val="00FD1B91"/>
    <w:pPr>
      <w:ind w:left="1440" w:hanging="360"/>
    </w:pPr>
    <w:rPr>
      <w:color w:val="000080"/>
    </w:rPr>
  </w:style>
  <w:style w:type="paragraph" w:customStyle="1" w:styleId="Paragraph1">
    <w:name w:val="Paragraph1"/>
    <w:basedOn w:val="Normal"/>
    <w:rsid w:val="00FD1B91"/>
    <w:pPr>
      <w:spacing w:before="80" w:line="240" w:lineRule="auto"/>
      <w:jc w:val="both"/>
    </w:pPr>
  </w:style>
  <w:style w:type="paragraph" w:customStyle="1" w:styleId="Tabletext">
    <w:name w:val="Tabletext"/>
    <w:basedOn w:val="Normal"/>
    <w:rsid w:val="00FD1B91"/>
    <w:pPr>
      <w:keepLines/>
      <w:spacing w:after="120"/>
    </w:pPr>
  </w:style>
  <w:style w:type="paragraph" w:styleId="BodyText">
    <w:name w:val="Body Text"/>
    <w:basedOn w:val="Normal"/>
    <w:rsid w:val="00FD1B91"/>
    <w:pPr>
      <w:keepLines/>
      <w:spacing w:after="120"/>
      <w:ind w:left="720"/>
    </w:pPr>
  </w:style>
  <w:style w:type="paragraph" w:customStyle="1" w:styleId="Paragraph3">
    <w:name w:val="Paragraph3"/>
    <w:basedOn w:val="Normal"/>
    <w:rsid w:val="00FD1B91"/>
    <w:pPr>
      <w:spacing w:before="80" w:line="240" w:lineRule="auto"/>
      <w:ind w:left="1530"/>
      <w:jc w:val="both"/>
    </w:pPr>
  </w:style>
  <w:style w:type="paragraph" w:customStyle="1" w:styleId="Bullet1">
    <w:name w:val="Bullet1"/>
    <w:basedOn w:val="Normal"/>
    <w:rsid w:val="00FD1B91"/>
    <w:pPr>
      <w:ind w:left="720" w:hanging="432"/>
    </w:pPr>
  </w:style>
  <w:style w:type="character" w:styleId="FootnoteReference">
    <w:name w:val="footnote reference"/>
    <w:semiHidden/>
    <w:rsid w:val="00FD1B91"/>
    <w:rPr>
      <w:sz w:val="20"/>
      <w:vertAlign w:val="superscript"/>
    </w:rPr>
  </w:style>
  <w:style w:type="paragraph" w:styleId="FootnoteText">
    <w:name w:val="footnote text"/>
    <w:basedOn w:val="Normal"/>
    <w:semiHidden/>
    <w:rsid w:val="00FD1B91"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styleId="DocumentMap">
    <w:name w:val="Document Map"/>
    <w:basedOn w:val="Normal"/>
    <w:semiHidden/>
    <w:rsid w:val="00FD1B91"/>
    <w:pPr>
      <w:shd w:val="clear" w:color="auto" w:fill="000080"/>
    </w:pPr>
    <w:rPr>
      <w:rFonts w:ascii="Tahoma" w:hAnsi="Tahoma"/>
    </w:rPr>
  </w:style>
  <w:style w:type="paragraph" w:customStyle="1" w:styleId="Paragraph4">
    <w:name w:val="Paragraph4"/>
    <w:basedOn w:val="Normal"/>
    <w:rsid w:val="00FD1B91"/>
    <w:pPr>
      <w:spacing w:before="80" w:line="240" w:lineRule="auto"/>
      <w:ind w:left="2250"/>
      <w:jc w:val="both"/>
    </w:pPr>
  </w:style>
  <w:style w:type="paragraph" w:styleId="TOC4">
    <w:name w:val="toc 4"/>
    <w:basedOn w:val="Normal"/>
    <w:next w:val="Normal"/>
    <w:semiHidden/>
    <w:rsid w:val="00FD1B91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semiHidden/>
    <w:rsid w:val="00FD1B91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semiHidden/>
    <w:rsid w:val="00FD1B91"/>
    <w:pPr>
      <w:ind w:left="1000"/>
    </w:pPr>
    <w:rPr>
      <w:sz w:val="18"/>
      <w:szCs w:val="18"/>
    </w:rPr>
  </w:style>
  <w:style w:type="paragraph" w:styleId="TOC7">
    <w:name w:val="toc 7"/>
    <w:basedOn w:val="Normal"/>
    <w:next w:val="Normal"/>
    <w:semiHidden/>
    <w:rsid w:val="00FD1B91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semiHidden/>
    <w:rsid w:val="00FD1B91"/>
    <w:pPr>
      <w:ind w:left="1400"/>
    </w:pPr>
    <w:rPr>
      <w:sz w:val="18"/>
      <w:szCs w:val="18"/>
    </w:rPr>
  </w:style>
  <w:style w:type="paragraph" w:styleId="TOC9">
    <w:name w:val="toc 9"/>
    <w:basedOn w:val="Normal"/>
    <w:next w:val="Normal"/>
    <w:semiHidden/>
    <w:rsid w:val="00FD1B91"/>
    <w:pPr>
      <w:ind w:left="1600"/>
    </w:pPr>
    <w:rPr>
      <w:sz w:val="18"/>
      <w:szCs w:val="18"/>
    </w:rPr>
  </w:style>
  <w:style w:type="paragraph" w:customStyle="1" w:styleId="MainTitle">
    <w:name w:val="Main Title"/>
    <w:basedOn w:val="Normal"/>
    <w:rsid w:val="00FD1B91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styleId="BodyText2">
    <w:name w:val="Body Text 2"/>
    <w:basedOn w:val="Normal"/>
    <w:rsid w:val="00FD1B91"/>
    <w:rPr>
      <w:i/>
      <w:color w:val="0000FF"/>
    </w:rPr>
  </w:style>
  <w:style w:type="paragraph" w:styleId="BodyTextIndent">
    <w:name w:val="Body Text Indent"/>
    <w:basedOn w:val="Normal"/>
    <w:rsid w:val="00FD1B91"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rsid w:val="00FD1B91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rsid w:val="00FD1B91"/>
    <w:pPr>
      <w:widowControl/>
      <w:numPr>
        <w:numId w:val="18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rsid w:val="00FD1B91"/>
    <w:pPr>
      <w:tabs>
        <w:tab w:val="left" w:pos="540"/>
        <w:tab w:val="left" w:pos="1260"/>
      </w:tabs>
      <w:spacing w:after="120"/>
    </w:pPr>
    <w:rPr>
      <w:i/>
      <w:color w:val="0000FF"/>
    </w:rPr>
  </w:style>
  <w:style w:type="character" w:styleId="Hyperlink">
    <w:name w:val="Hyperlink"/>
    <w:rsid w:val="00FD1B91"/>
    <w:rPr>
      <w:color w:val="0000FF"/>
      <w:u w:val="single"/>
    </w:rPr>
  </w:style>
  <w:style w:type="character" w:styleId="FollowedHyperlink">
    <w:name w:val="FollowedHyperlink"/>
    <w:rsid w:val="00FD1B91"/>
    <w:rPr>
      <w:color w:val="800080"/>
      <w:u w:val="single"/>
    </w:rPr>
  </w:style>
  <w:style w:type="character" w:styleId="CommentReference">
    <w:name w:val="annotation reference"/>
    <w:semiHidden/>
    <w:rsid w:val="00FD1B91"/>
    <w:rPr>
      <w:sz w:val="16"/>
      <w:szCs w:val="16"/>
    </w:rPr>
  </w:style>
  <w:style w:type="paragraph" w:styleId="CommentText">
    <w:name w:val="annotation text"/>
    <w:basedOn w:val="Normal"/>
    <w:semiHidden/>
    <w:rsid w:val="00FD1B91"/>
  </w:style>
  <w:style w:type="paragraph" w:customStyle="1" w:styleId="CommentSubject1">
    <w:name w:val="Comment Subject1"/>
    <w:basedOn w:val="CommentText"/>
    <w:next w:val="CommentText"/>
    <w:semiHidden/>
    <w:rsid w:val="00FD1B91"/>
    <w:rPr>
      <w:b/>
      <w:bCs/>
    </w:rPr>
  </w:style>
  <w:style w:type="paragraph" w:customStyle="1" w:styleId="BalloonText1">
    <w:name w:val="Balloon Text1"/>
    <w:basedOn w:val="Normal"/>
    <w:semiHidden/>
    <w:rsid w:val="00FD1B91"/>
    <w:rPr>
      <w:rFonts w:ascii="Tahoma" w:hAnsi="Tahoma" w:cs="Tahoma"/>
      <w:sz w:val="16"/>
      <w:szCs w:val="16"/>
    </w:rPr>
  </w:style>
  <w:style w:type="paragraph" w:customStyle="1" w:styleId="Sprechblasentext">
    <w:name w:val="Sprechblasentext"/>
    <w:basedOn w:val="Normal"/>
    <w:semiHidden/>
    <w:rsid w:val="00FD1B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D1B91"/>
    <w:rPr>
      <w:b/>
      <w:bCs/>
    </w:rPr>
  </w:style>
  <w:style w:type="paragraph" w:styleId="BalloonText">
    <w:name w:val="Balloon Text"/>
    <w:basedOn w:val="Normal"/>
    <w:semiHidden/>
    <w:rsid w:val="00FD1B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7628A"/>
    <w:pPr>
      <w:widowControl w:val="0"/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eTitolo110ptNonGrassetto">
    <w:name w:val="Stile Titolo 1 + 10 pt Non Grassetto"/>
    <w:basedOn w:val="List"/>
    <w:rsid w:val="00697778"/>
    <w:rPr>
      <w:b/>
    </w:rPr>
  </w:style>
  <w:style w:type="paragraph" w:customStyle="1" w:styleId="StileTitolo110ptNonGrassetto1">
    <w:name w:val="Stile Titolo 1 + 10 pt Non Grassetto1"/>
    <w:basedOn w:val="List"/>
    <w:autoRedefine/>
    <w:rsid w:val="00C81AEE"/>
    <w:rPr>
      <w:b/>
    </w:rPr>
  </w:style>
  <w:style w:type="paragraph" w:styleId="List">
    <w:name w:val="List"/>
    <w:basedOn w:val="Normal"/>
    <w:rsid w:val="00697778"/>
    <w:pPr>
      <w:ind w:left="283" w:hanging="283"/>
    </w:pPr>
  </w:style>
  <w:style w:type="paragraph" w:customStyle="1" w:styleId="StileTitolo110ptNonGrassetto2">
    <w:name w:val="Stile Titolo 1 + 10 pt Non Grassetto2"/>
    <w:rsid w:val="00C81AEE"/>
    <w:rPr>
      <w:rFonts w:ascii="Arial" w:hAnsi="Arial"/>
      <w:lang w:val="en-US" w:eastAsia="en-US"/>
    </w:rPr>
  </w:style>
  <w:style w:type="numbering" w:customStyle="1" w:styleId="StileTitolo110ptNonGrassetto3">
    <w:name w:val="Stile Titolo 1 + 10 pt Non Grassetto3"/>
    <w:basedOn w:val="NoList"/>
    <w:rsid w:val="00C81AEE"/>
    <w:pPr>
      <w:numPr>
        <w:numId w:val="2"/>
      </w:numPr>
    </w:pPr>
  </w:style>
  <w:style w:type="paragraph" w:customStyle="1" w:styleId="tit2">
    <w:name w:val="tit2"/>
    <w:basedOn w:val="Heading3"/>
    <w:rsid w:val="00876D0C"/>
  </w:style>
  <w:style w:type="paragraph" w:customStyle="1" w:styleId="Numbered7">
    <w:name w:val="Numbered 7"/>
    <w:basedOn w:val="Normal"/>
    <w:rsid w:val="008F7855"/>
    <w:pPr>
      <w:numPr>
        <w:numId w:val="3"/>
      </w:numPr>
    </w:pPr>
  </w:style>
  <w:style w:type="character" w:customStyle="1" w:styleId="testolabel">
    <w:name w:val="testo_label"/>
    <w:basedOn w:val="DefaultParagraphFont"/>
    <w:rsid w:val="0090500B"/>
  </w:style>
  <w:style w:type="numbering" w:styleId="111111">
    <w:name w:val="Outline List 2"/>
    <w:basedOn w:val="NoList"/>
    <w:rsid w:val="007B5B36"/>
    <w:pPr>
      <w:numPr>
        <w:numId w:val="4"/>
      </w:numPr>
    </w:pPr>
  </w:style>
  <w:style w:type="character" w:customStyle="1" w:styleId="Heading3Char">
    <w:name w:val="Heading 3 Char"/>
    <w:link w:val="Heading3"/>
    <w:rsid w:val="00DC5FA0"/>
    <w:rPr>
      <w:b/>
      <w:lang w:eastAsia="en-US"/>
    </w:rPr>
  </w:style>
  <w:style w:type="paragraph" w:customStyle="1" w:styleId="NormalfollowH3">
    <w:name w:val="Normal (follow H3)"/>
    <w:basedOn w:val="Normal"/>
    <w:rsid w:val="00AB7974"/>
    <w:pPr>
      <w:widowControl/>
      <w:spacing w:line="240" w:lineRule="auto"/>
      <w:ind w:left="737"/>
      <w:jc w:val="both"/>
    </w:pPr>
    <w:rPr>
      <w:rFonts w:ascii="Arial" w:hAnsi="Arial" w:cs="Arial"/>
      <w:sz w:val="22"/>
      <w:szCs w:val="24"/>
    </w:rPr>
  </w:style>
  <w:style w:type="character" w:customStyle="1" w:styleId="testoerrore">
    <w:name w:val="testo_errore"/>
    <w:basedOn w:val="DefaultParagraphFont"/>
    <w:rsid w:val="00007A6F"/>
  </w:style>
  <w:style w:type="paragraph" w:customStyle="1" w:styleId="MIBBulletList">
    <w:name w:val="MIB Bullet List"/>
    <w:basedOn w:val="Normal"/>
    <w:qFormat/>
    <w:rsid w:val="00111A32"/>
    <w:pPr>
      <w:numPr>
        <w:numId w:val="6"/>
      </w:numPr>
      <w:suppressAutoHyphens/>
      <w:autoSpaceDE w:val="0"/>
      <w:autoSpaceDN w:val="0"/>
      <w:adjustRightInd w:val="0"/>
      <w:spacing w:line="240" w:lineRule="auto"/>
      <w:textAlignment w:val="center"/>
    </w:pPr>
    <w:rPr>
      <w:rFonts w:ascii="ArialMT" w:eastAsia="Cambria" w:hAnsi="ArialMT" w:cs="ArialMT"/>
      <w:color w:val="000000"/>
      <w:sz w:val="22"/>
    </w:rPr>
  </w:style>
  <w:style w:type="paragraph" w:styleId="Revision">
    <w:name w:val="Revision"/>
    <w:hidden/>
    <w:uiPriority w:val="99"/>
    <w:semiHidden/>
    <w:rsid w:val="00523CE6"/>
    <w:rPr>
      <w:lang w:eastAsia="en-US"/>
    </w:rPr>
  </w:style>
  <w:style w:type="paragraph" w:styleId="ListParagraph">
    <w:name w:val="List Paragraph"/>
    <w:basedOn w:val="Normal"/>
    <w:uiPriority w:val="34"/>
    <w:qFormat/>
    <w:rsid w:val="00126E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iptestcr.crif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ational\SoDAWord\wizards\RUP%20Templates\req\rup_vi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C966A82A6C04FB18BA13AF7521844" ma:contentTypeVersion="0" ma:contentTypeDescription="Create a new document." ma:contentTypeScope="" ma:versionID="a090f266bb62bd3860c9445a90455a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7678C-34F9-4D17-AE98-96358576C82B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15AD48-7544-4429-8D41-A14B182AA5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34964-35CA-4B54-B5F4-2298CD02B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FAC3AF-572A-48CF-9E9D-6857C77FA75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64EFA7B-3632-45C5-98DB-8872B8CC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rup_vision</Template>
  <TotalTime>0</TotalTime>
  <Pages>55</Pages>
  <Words>10738</Words>
  <Characters>61208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Acceptance Test Plan - Release 3 - HORIZONTAL A2A</vt:lpstr>
      <vt:lpstr>Acceptance Test Plan - Release 3 - HORIZONTAL A2A</vt:lpstr>
    </vt:vector>
  </TitlesOfParts>
  <Company>CRIF</Company>
  <LinksUpToDate>false</LinksUpToDate>
  <CharactersWithSpaces>71803</CharactersWithSpaces>
  <SharedDoc>false</SharedDoc>
  <HLinks>
    <vt:vector size="6" baseType="variant">
      <vt:variant>
        <vt:i4>2621544</vt:i4>
      </vt:variant>
      <vt:variant>
        <vt:i4>123</vt:i4>
      </vt:variant>
      <vt:variant>
        <vt:i4>0</vt:i4>
      </vt:variant>
      <vt:variant>
        <vt:i4>5</vt:i4>
      </vt:variant>
      <vt:variant>
        <vt:lpwstr>https://piptestcr.crif.com/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Acceptance Test Plan - Release 3 - HORIZONTAL A2A</dc:title>
  <dc:subject>RaPId Claim Settlement - Acceptance Test Plan - Release 3 - FEBRUARY 2013 - HORIZONTAL A2A</dc:subject>
  <dc:creator>Valerio Zerillo</dc:creator>
  <cp:lastModifiedBy>Valerio Zerillo</cp:lastModifiedBy>
  <cp:revision>2</cp:revision>
  <cp:lastPrinted>2009-12-04T13:38:00Z</cp:lastPrinted>
  <dcterms:created xsi:type="dcterms:W3CDTF">2013-06-25T13:46:00Z</dcterms:created>
  <dcterms:modified xsi:type="dcterms:W3CDTF">2013-06-25T13:46:00Z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Panzacchi Romano</vt:lpwstr>
  </property>
  <property fmtid="{D5CDD505-2E9C-101B-9397-08002B2CF9AE}" pid="3" name="Release Date">
    <vt:lpwstr>25/06/2013</vt:lpwstr>
  </property>
  <property fmtid="{D5CDD505-2E9C-101B-9397-08002B2CF9AE}" pid="4" name="Release Version">
    <vt:lpwstr>1.3</vt:lpwstr>
  </property>
  <property fmtid="{D5CDD505-2E9C-101B-9397-08002B2CF9AE}" pid="5" name="ContentTypeId">
    <vt:lpwstr>0x0101008A5C966A82A6C04FB18BA13AF7521844</vt:lpwstr>
  </property>
</Properties>
</file>